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351133">
        <w:rPr>
          <w:sz w:val="20"/>
          <w:lang w:val="sv-SE"/>
        </w:rPr>
        <w:t xml:space="preserve"> #67</w:t>
      </w:r>
      <w:r w:rsidRPr="00D90968">
        <w:rPr>
          <w:sz w:val="20"/>
          <w:lang w:val="sv-SE"/>
        </w:rPr>
        <w:tab/>
      </w:r>
      <w:r w:rsidR="00AB59A6">
        <w:rPr>
          <w:sz w:val="20"/>
          <w:lang w:val="sv-SE"/>
        </w:rPr>
        <w:t>R4-134479</w:t>
      </w:r>
      <w:bookmarkStart w:id="2" w:name="_GoBack"/>
      <w:bookmarkEnd w:id="2"/>
    </w:p>
    <w:p w:rsidR="004B5137" w:rsidRDefault="004B5137" w:rsidP="004B5137">
      <w:pPr>
        <w:pStyle w:val="FootnoteText"/>
        <w:rPr>
          <w:rFonts w:ascii="Arial" w:eastAsia="Times New Roman" w:hAnsi="Arial" w:cs="Arial"/>
          <w:b/>
          <w:bCs/>
          <w:noProof/>
          <w:szCs w:val="18"/>
          <w:lang w:eastAsia="zh-CN"/>
        </w:rPr>
      </w:pPr>
      <w:r w:rsidRPr="002B59F0">
        <w:rPr>
          <w:rFonts w:ascii="Arial" w:eastAsia="Times New Roman" w:hAnsi="Arial" w:cs="Arial"/>
          <w:b/>
          <w:bCs/>
          <w:noProof/>
          <w:szCs w:val="18"/>
          <w:lang w:eastAsia="zh-CN"/>
        </w:rPr>
        <w:t>Barcelona, Spain, 19th – 23th, Aug 2013</w:t>
      </w:r>
    </w:p>
    <w:p w:rsidR="00351133" w:rsidRPr="00D90968" w:rsidRDefault="00351133"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27658D" w:rsidRDefault="00197EC1" w:rsidP="00197EC1">
      <w:pPr>
        <w:pStyle w:val="TdocHeader2"/>
        <w:rPr>
          <w:sz w:val="20"/>
          <w:lang w:val="en-US"/>
        </w:rPr>
      </w:pPr>
      <w:r w:rsidRPr="008979AC">
        <w:rPr>
          <w:sz w:val="20"/>
          <w:lang w:val="en-US"/>
        </w:rPr>
        <w:t>Title:</w:t>
      </w:r>
      <w:bookmarkStart w:id="3" w:name="Title"/>
      <w:bookmarkEnd w:id="3"/>
      <w:r w:rsidRPr="008979AC">
        <w:rPr>
          <w:sz w:val="20"/>
          <w:lang w:val="en-US"/>
        </w:rPr>
        <w:tab/>
      </w:r>
      <w:r w:rsidR="00AF3331">
        <w:rPr>
          <w:sz w:val="20"/>
          <w:lang w:val="en-US"/>
        </w:rPr>
        <w:t>TR 36.863 Vx.0.2</w:t>
      </w:r>
      <w:r w:rsidR="00351133">
        <w:rPr>
          <w:sz w:val="20"/>
          <w:lang w:val="en-US"/>
        </w:rPr>
        <w:t xml:space="preserve">: </w:t>
      </w:r>
      <w:r w:rsidR="007F40B0">
        <w:rPr>
          <w:rFonts w:cs="Arial" w:hint="eastAsia"/>
          <w:lang w:eastAsia="ja-JP"/>
        </w:rPr>
        <w:t xml:space="preserve">Draft TP </w:t>
      </w:r>
      <w:r w:rsidR="007F40B0">
        <w:rPr>
          <w:rFonts w:cs="Arial"/>
          <w:lang w:eastAsia="ja-JP"/>
        </w:rPr>
        <w:t xml:space="preserve">for </w:t>
      </w:r>
      <w:r w:rsidR="005A7767">
        <w:rPr>
          <w:rFonts w:cs="Arial"/>
          <w:lang w:eastAsia="ja-JP"/>
        </w:rPr>
        <w:t xml:space="preserve">interference modelling </w:t>
      </w:r>
      <w:r w:rsidR="007F40B0">
        <w:rPr>
          <w:rFonts w:cs="Arial"/>
          <w:lang w:eastAsia="ja-JP"/>
        </w:rPr>
        <w:t xml:space="preserve">of </w:t>
      </w:r>
      <w:r w:rsidR="00B02DD3">
        <w:rPr>
          <w:rFonts w:cs="Arial"/>
          <w:lang w:eastAsia="ja-JP"/>
        </w:rPr>
        <w:t>CRS-IM performance in homogeneous network</w:t>
      </w:r>
    </w:p>
    <w:p w:rsidR="00197EC1" w:rsidRPr="002D72B0" w:rsidRDefault="00197EC1" w:rsidP="00197EC1">
      <w:pPr>
        <w:pStyle w:val="TdocHeader2"/>
        <w:rPr>
          <w:sz w:val="20"/>
          <w:lang w:val="en-US"/>
        </w:rPr>
      </w:pPr>
      <w:r w:rsidRPr="002D72B0">
        <w:rPr>
          <w:sz w:val="20"/>
          <w:lang w:val="en-US"/>
        </w:rPr>
        <w:t>Agenda Item:</w:t>
      </w:r>
      <w:r w:rsidRPr="002D72B0">
        <w:rPr>
          <w:sz w:val="20"/>
          <w:lang w:val="en-US"/>
        </w:rPr>
        <w:tab/>
      </w:r>
      <w:r w:rsidR="004B5137">
        <w:rPr>
          <w:sz w:val="20"/>
          <w:lang w:val="en-US"/>
        </w:rPr>
        <w:t>10.7</w:t>
      </w:r>
    </w:p>
    <w:p w:rsidR="00197EC1" w:rsidRPr="0027658D" w:rsidRDefault="00D90968" w:rsidP="00197EC1">
      <w:pPr>
        <w:pStyle w:val="TdocHeader2"/>
        <w:rPr>
          <w:sz w:val="20"/>
          <w:lang w:val="en-US"/>
        </w:rPr>
      </w:pPr>
      <w:r>
        <w:rPr>
          <w:sz w:val="20"/>
          <w:lang w:val="en-US"/>
        </w:rPr>
        <w:t>Document for:</w:t>
      </w:r>
      <w:r>
        <w:rPr>
          <w:sz w:val="20"/>
          <w:lang w:val="en-US"/>
        </w:rPr>
        <w:tab/>
      </w:r>
      <w:r w:rsidR="00F608ED">
        <w:rPr>
          <w:sz w:val="20"/>
          <w:lang w:val="en-US"/>
        </w:rPr>
        <w:t>Approval</w:t>
      </w:r>
    </w:p>
    <w:bookmarkEnd w:id="0"/>
    <w:bookmarkEnd w:id="1"/>
    <w:p w:rsidR="00197EC1" w:rsidRDefault="00910CD7" w:rsidP="00197EC1">
      <w:pPr>
        <w:pStyle w:val="Heading1"/>
        <w:rPr>
          <w:lang w:val="en-US"/>
        </w:rPr>
      </w:pPr>
      <w:r>
        <w:rPr>
          <w:lang w:val="en-US"/>
        </w:rPr>
        <w:t>Discussion</w:t>
      </w:r>
    </w:p>
    <w:p w:rsidR="00E02A27" w:rsidRDefault="00910CD7" w:rsidP="00910CD7">
      <w:pPr>
        <w:rPr>
          <w:lang w:val="en-US"/>
        </w:rPr>
      </w:pPr>
      <w:r>
        <w:rPr>
          <w:lang w:val="en-US"/>
        </w:rPr>
        <w:t xml:space="preserve">In </w:t>
      </w:r>
      <w:r w:rsidR="00715FE9">
        <w:rPr>
          <w:lang w:val="en-US"/>
        </w:rPr>
        <w:t>RAN4#66bis, the method to derive side condition for link level is agreed, and the method is further refined in RAN4#67</w:t>
      </w:r>
      <w:r w:rsidR="00B04508">
        <w:rPr>
          <w:lang w:val="en-US"/>
        </w:rPr>
        <w:t xml:space="preserve"> [1]</w:t>
      </w:r>
      <w:r w:rsidR="00715FE9">
        <w:rPr>
          <w:lang w:val="en-US"/>
        </w:rPr>
        <w:t xml:space="preserve">. In this contribution, we propose the draft TP to capture the current agreements on the side condition determination methodology. </w:t>
      </w:r>
    </w:p>
    <w:p w:rsidR="00E02A27" w:rsidRDefault="00E02A27" w:rsidP="00E02A27">
      <w:pPr>
        <w:pStyle w:val="Heading1"/>
        <w:rPr>
          <w:lang w:val="en-US"/>
        </w:rPr>
      </w:pPr>
      <w:r>
        <w:rPr>
          <w:lang w:val="en-US"/>
        </w:rPr>
        <w:t>Reference</w:t>
      </w:r>
    </w:p>
    <w:p w:rsidR="00E02A27" w:rsidRPr="0014550F" w:rsidRDefault="00E02A27" w:rsidP="00E02A27">
      <w:pPr>
        <w:pStyle w:val="EX"/>
      </w:pPr>
      <w:r>
        <w:t>[1]</w:t>
      </w:r>
      <w:r>
        <w:tab/>
      </w:r>
      <w:r w:rsidR="00FB6D8F" w:rsidRPr="00FB6D8F">
        <w:t>R4-133114</w:t>
      </w:r>
      <w:r w:rsidR="00FB6D8F">
        <w:t xml:space="preserve">, </w:t>
      </w:r>
      <w:r w:rsidR="00FB6D8F" w:rsidRPr="00FB6D8F">
        <w:t>WF on CRS-IM in homogeneous network</w:t>
      </w:r>
      <w:r w:rsidR="00FB6D8F">
        <w:t xml:space="preserve">, Ericsson, ST Ericsson, </w:t>
      </w:r>
      <w:proofErr w:type="spellStart"/>
      <w:r w:rsidR="00FB6D8F">
        <w:t>Renesas</w:t>
      </w:r>
      <w:proofErr w:type="spellEnd"/>
      <w:r w:rsidR="00FB6D8F">
        <w:t>, Huawei, RAN4#67</w:t>
      </w:r>
    </w:p>
    <w:p w:rsidR="00820E38" w:rsidRDefault="00E02A27" w:rsidP="00820E38">
      <w:pPr>
        <w:pStyle w:val="Heading1"/>
      </w:pPr>
      <w:r>
        <w:t>Text Proposal</w:t>
      </w:r>
    </w:p>
    <w:p w:rsidR="000704DD" w:rsidRDefault="000704DD"/>
    <w:p w:rsidR="000704DD" w:rsidRDefault="000704DD" w:rsidP="001C50F7">
      <w:pPr>
        <w:jc w:val="center"/>
        <w:rPr>
          <w:color w:val="FF0000"/>
          <w:lang w:eastAsia="ja-JP"/>
        </w:rPr>
      </w:pPr>
    </w:p>
    <w:p w:rsidR="001C50F7" w:rsidRDefault="001C50F7" w:rsidP="001C50F7">
      <w:pPr>
        <w:jc w:val="center"/>
        <w:rPr>
          <w:color w:val="FF0000"/>
          <w:lang w:eastAsia="ja-JP"/>
        </w:rPr>
      </w:pPr>
      <w:r w:rsidRPr="00CD7B27">
        <w:rPr>
          <w:color w:val="FF0000"/>
          <w:lang w:eastAsia="ja-JP"/>
        </w:rPr>
        <w:t xml:space="preserve">&lt;Start of the </w:t>
      </w:r>
      <w:r w:rsidR="0044271C">
        <w:rPr>
          <w:color w:val="FF0000"/>
          <w:lang w:eastAsia="ja-JP"/>
        </w:rPr>
        <w:t>first</w:t>
      </w:r>
      <w:r w:rsidRPr="00CD7B27">
        <w:rPr>
          <w:color w:val="FF0000"/>
          <w:lang w:eastAsia="ja-JP"/>
        </w:rPr>
        <w:t xml:space="preserve"> change&gt;</w:t>
      </w:r>
    </w:p>
    <w:p w:rsidR="003A7A7D" w:rsidRPr="00CD7B27" w:rsidRDefault="003A7A7D" w:rsidP="00CD7B27">
      <w:pPr>
        <w:rPr>
          <w:color w:val="FF0000"/>
          <w:sz w:val="36"/>
          <w:szCs w:val="36"/>
          <w:lang w:eastAsia="ja-JP"/>
        </w:rPr>
      </w:pPr>
      <w:r w:rsidRPr="00CD7B27">
        <w:rPr>
          <w:sz w:val="36"/>
          <w:szCs w:val="36"/>
        </w:rPr>
        <w:t>Introduction</w:t>
      </w:r>
    </w:p>
    <w:p w:rsidR="003A7A7D" w:rsidRDefault="003A7A7D" w:rsidP="00820E38">
      <w:pPr>
        <w:rPr>
          <w:lang w:eastAsia="ja-JP"/>
        </w:rPr>
      </w:pPr>
      <w:r>
        <w:t xml:space="preserve">A study item for minimum performance requirements for interference Mitigation of Cell-specific Reference signals (CRS-IM) for </w:t>
      </w:r>
      <w:r>
        <w:rPr>
          <w:rFonts w:hint="eastAsia"/>
          <w:lang w:eastAsia="ja-JP"/>
        </w:rPr>
        <w:t>LTE/LTE-Advanced</w:t>
      </w:r>
      <w:r>
        <w:t xml:space="preserve"> (FDD</w:t>
      </w:r>
      <w:r>
        <w:rPr>
          <w:rFonts w:hint="eastAsia"/>
          <w:lang w:eastAsia="ja-JP"/>
        </w:rPr>
        <w:t>/ TDD</w:t>
      </w:r>
      <w:r>
        <w:t>) homogeneous network was approved at the 3GPP RAN #</w:t>
      </w:r>
      <w:r>
        <w:rPr>
          <w:rFonts w:hint="eastAsia"/>
          <w:lang w:eastAsia="ja-JP"/>
        </w:rPr>
        <w:t>5</w:t>
      </w:r>
      <w:r>
        <w:rPr>
          <w:lang w:eastAsia="ja-JP"/>
        </w:rPr>
        <w:t>9</w:t>
      </w:r>
      <w:r>
        <w:t xml:space="preserve"> meeting [1]. This technical report summarizes the work that RAN4 has accomplished in this study item to assess the feasibility of CRS-IM UE receivers for Homogenous deployment. These receivers attempt to mitigate the CRS interference that arises from users operating outside the serving cell. CRS-IM has </w:t>
      </w:r>
      <w:r w:rsidRPr="008F0FA3">
        <w:t xml:space="preserve">been studied in the Rel-11 Work Item on </w:t>
      </w:r>
      <w:proofErr w:type="spellStart"/>
      <w:r w:rsidRPr="008F0FA3">
        <w:t>FeICIC</w:t>
      </w:r>
      <w:proofErr w:type="spellEnd"/>
      <w:r>
        <w:t xml:space="preserve">. </w:t>
      </w:r>
      <w:r w:rsidRPr="008F0FA3">
        <w:t xml:space="preserve">Due to its benefits </w:t>
      </w:r>
      <w:r w:rsidRPr="008F0FA3">
        <w:rPr>
          <w:rFonts w:hint="eastAsia"/>
        </w:rPr>
        <w:t xml:space="preserve">under </w:t>
      </w:r>
      <w:r w:rsidRPr="008F0FA3">
        <w:t>the</w:t>
      </w:r>
      <w:r w:rsidRPr="008F0FA3">
        <w:rPr>
          <w:rFonts w:hint="eastAsia"/>
        </w:rPr>
        <w:t xml:space="preserve"> condition where interference from CRS dominates but is negligible from data assuming data RE </w:t>
      </w:r>
      <w:r w:rsidRPr="008F0FA3">
        <w:t>muting, the CRS</w:t>
      </w:r>
      <w:r>
        <w:t>-</w:t>
      </w:r>
      <w:r w:rsidRPr="008F0FA3">
        <w:t xml:space="preserve">IM has been standardized </w:t>
      </w:r>
      <w:r w:rsidRPr="008F0FA3">
        <w:rPr>
          <w:rFonts w:hint="eastAsia"/>
        </w:rPr>
        <w:t xml:space="preserve">under the above operation conditions </w:t>
      </w:r>
      <w:r w:rsidRPr="008F0FA3">
        <w:t xml:space="preserve">for heterogeneous deployments and the corresponding requirements were specified in Release 11. </w:t>
      </w:r>
      <w:r w:rsidRPr="008F0FA3">
        <w:rPr>
          <w:rFonts w:hint="eastAsia"/>
        </w:rPr>
        <w:t>At the same time, t</w:t>
      </w:r>
      <w:r w:rsidRPr="008F0FA3">
        <w:t>he enhanced performance requirements in homogeneous network deployment for MMSE interference rejection combining (MMSE-IRC) receiver were extensively studied and specified in Release 11.</w:t>
      </w:r>
      <w:r w:rsidRPr="008F0FA3">
        <w:rPr>
          <w:rFonts w:hint="eastAsia"/>
        </w:rPr>
        <w:t xml:space="preserve"> The MMSE-IRC receiver can suppress both data and CRS </w:t>
      </w:r>
      <w:r w:rsidRPr="008F0FA3">
        <w:t>interference</w:t>
      </w:r>
      <w:r w:rsidRPr="008F0FA3">
        <w:rPr>
          <w:rFonts w:hint="eastAsia"/>
        </w:rPr>
        <w:t xml:space="preserve"> without </w:t>
      </w:r>
      <w:r w:rsidRPr="008F0FA3">
        <w:t>the</w:t>
      </w:r>
      <w:r w:rsidRPr="008F0FA3">
        <w:rPr>
          <w:rFonts w:hint="eastAsia"/>
        </w:rPr>
        <w:t xml:space="preserve"> need to differentiate them. However, t</w:t>
      </w:r>
      <w:r w:rsidRPr="008F0FA3">
        <w:t>he UE performance in homogenous deployment</w:t>
      </w:r>
      <w:r w:rsidRPr="008F0FA3">
        <w:rPr>
          <w:rFonts w:hint="eastAsia"/>
        </w:rPr>
        <w:t xml:space="preserve"> may be further improved </w:t>
      </w:r>
      <w:r w:rsidRPr="008F0FA3">
        <w:t>by using the</w:t>
      </w:r>
      <w:r w:rsidRPr="008F0FA3">
        <w:rPr>
          <w:rFonts w:hint="eastAsia"/>
        </w:rPr>
        <w:t xml:space="preserve"> same </w:t>
      </w:r>
      <w:r w:rsidRPr="008F0FA3">
        <w:t>CRS</w:t>
      </w:r>
      <w:r>
        <w:t>-</w:t>
      </w:r>
      <w:r w:rsidRPr="008F0FA3">
        <w:t>IM capability</w:t>
      </w:r>
      <w:r w:rsidRPr="008F0FA3">
        <w:rPr>
          <w:rFonts w:hint="eastAsia"/>
        </w:rPr>
        <w:t xml:space="preserve"> as defined for </w:t>
      </w:r>
      <w:proofErr w:type="spellStart"/>
      <w:r w:rsidRPr="008F0FA3">
        <w:rPr>
          <w:rFonts w:hint="eastAsia"/>
        </w:rPr>
        <w:t>FeICIC</w:t>
      </w:r>
      <w:proofErr w:type="spellEnd"/>
      <w:r w:rsidRPr="008F0FA3">
        <w:rPr>
          <w:rFonts w:hint="eastAsia"/>
        </w:rPr>
        <w:t xml:space="preserve">, especially when similar </w:t>
      </w:r>
      <w:r w:rsidRPr="008F0FA3">
        <w:t>interference</w:t>
      </w:r>
      <w:r w:rsidRPr="008F0FA3">
        <w:rPr>
          <w:rFonts w:hint="eastAsia"/>
        </w:rPr>
        <w:t xml:space="preserve"> conditions arise under low traffic loading of </w:t>
      </w:r>
      <w:r w:rsidRPr="008F0FA3">
        <w:t>neighbouring</w:t>
      </w:r>
      <w:r w:rsidRPr="008F0FA3">
        <w:rPr>
          <w:rFonts w:hint="eastAsia"/>
        </w:rPr>
        <w:t xml:space="preserve"> cells</w:t>
      </w:r>
      <w:r w:rsidRPr="008F0FA3">
        <w:t xml:space="preserve"> and under similar scope as in </w:t>
      </w:r>
      <w:proofErr w:type="spellStart"/>
      <w:r w:rsidRPr="008F0FA3">
        <w:t>FeICIC</w:t>
      </w:r>
      <w:proofErr w:type="spellEnd"/>
      <w:r w:rsidRPr="008F0FA3">
        <w:t xml:space="preserve"> i.e. synchronous network operation and UE reference receiver assuming single FFT processing. </w:t>
      </w:r>
      <w:r>
        <w:t xml:space="preserve"> In past link level evaluations, this type of interference has been modelled as almost blank </w:t>
      </w:r>
      <w:proofErr w:type="spellStart"/>
      <w:r>
        <w:t>subframe</w:t>
      </w:r>
      <w:proofErr w:type="spellEnd"/>
      <w:r>
        <w:t xml:space="preserve">, as defined in </w:t>
      </w:r>
      <w:proofErr w:type="spellStart"/>
      <w:r>
        <w:t>FeICIC</w:t>
      </w:r>
      <w:proofErr w:type="spellEnd"/>
      <w:r>
        <w:t xml:space="preserve"> WI, or full traffic, as defined in MMSE-IRC receiver. The study item has developed models for this interference in terms of their powers relative to the total other cell interference power, and their resource allocation according to </w:t>
      </w:r>
      <w:r w:rsidRPr="008F0FA3">
        <w:rPr>
          <w:rFonts w:hint="eastAsia"/>
        </w:rPr>
        <w:t>traffic loading levels</w:t>
      </w:r>
      <w:r>
        <w:t>.  S</w:t>
      </w:r>
      <w:r w:rsidRPr="008F0FA3">
        <w:t>ome of these previously identified scenarios studied in Release 11 for specifying MMSE-IRC receiver performance requirements and the corresponding link/system parameters</w:t>
      </w:r>
      <w:r>
        <w:t xml:space="preserve"> are reused. </w:t>
      </w:r>
    </w:p>
    <w:p w:rsidR="003A7A7D" w:rsidRDefault="003A7A7D" w:rsidP="00820E38">
      <w:r>
        <w:t xml:space="preserve">The </w:t>
      </w:r>
      <w:del w:id="4" w:author="Callender" w:date="2013-08-09T11:26:00Z">
        <w:r w:rsidDel="001B5AF6">
          <w:rPr>
            <w:rFonts w:hint="eastAsia"/>
            <w:lang w:eastAsia="ja-JP"/>
          </w:rPr>
          <w:delText xml:space="preserve">LTE </w:delText>
        </w:r>
        <w:r w:rsidDel="001B5AF6">
          <w:delText xml:space="preserve">basic receiver </w:delText>
        </w:r>
      </w:del>
      <w:ins w:id="5" w:author="Callender" w:date="2013-08-09T11:27:00Z">
        <w:r>
          <w:t xml:space="preserve">baseline detector </w:t>
        </w:r>
      </w:ins>
      <w:r>
        <w:t xml:space="preserve">structure is that of an </w:t>
      </w:r>
      <w:del w:id="6" w:author="Callender" w:date="2013-08-09T11:27:00Z">
        <w:r w:rsidDel="001B5AF6">
          <w:delText>L</w:delText>
        </w:r>
      </w:del>
      <w:r>
        <w:t>MMSE</w:t>
      </w:r>
      <w:ins w:id="7" w:author="Callender" w:date="2013-08-09T11:27:00Z">
        <w:r>
          <w:t>-IRC</w:t>
        </w:r>
      </w:ins>
      <w:r>
        <w:t xml:space="preserve"> </w:t>
      </w:r>
      <w:ins w:id="8" w:author="Callender" w:date="2013-08-09T11:27:00Z">
        <w:r>
          <w:t>detector</w:t>
        </w:r>
      </w:ins>
      <w:ins w:id="9" w:author="Callender" w:date="2013-08-09T11:06:00Z">
        <w:r>
          <w:t xml:space="preserve"> </w:t>
        </w:r>
      </w:ins>
      <w:ins w:id="10" w:author="Callender" w:date="2013-08-09T11:29:00Z">
        <w:r>
          <w:t xml:space="preserve">as defined in </w:t>
        </w:r>
      </w:ins>
      <w:ins w:id="11" w:author="Callender" w:date="2013-08-09T11:06:00Z">
        <w:r>
          <w:t>[2]</w:t>
        </w:r>
      </w:ins>
      <w:ins w:id="12" w:author="Callender" w:date="2013-08-09T11:15:00Z">
        <w:r>
          <w:t xml:space="preserve"> </w:t>
        </w:r>
      </w:ins>
      <w:r>
        <w:t>combin</w:t>
      </w:r>
      <w:ins w:id="13" w:author="Callender" w:date="2013-08-09T11:27:00Z">
        <w:r>
          <w:t>ed</w:t>
        </w:r>
      </w:ins>
      <w:del w:id="14" w:author="Callender" w:date="2013-08-09T11:27:00Z">
        <w:r w:rsidDel="001B5AF6">
          <w:delText>ing</w:delText>
        </w:r>
      </w:del>
      <w:r>
        <w:t xml:space="preserve"> with </w:t>
      </w:r>
      <w:ins w:id="15" w:author="Callender" w:date="2013-08-09T11:30:00Z">
        <w:r>
          <w:t xml:space="preserve">a </w:t>
        </w:r>
      </w:ins>
      <w:r>
        <w:t xml:space="preserve">CRS-IM </w:t>
      </w:r>
      <w:r>
        <w:rPr>
          <w:rFonts w:hint="eastAsia"/>
          <w:lang w:eastAsia="ja-JP"/>
        </w:rPr>
        <w:t>receiver</w:t>
      </w:r>
      <w:r>
        <w:rPr>
          <w:lang w:eastAsia="ja-JP"/>
        </w:rPr>
        <w:t xml:space="preserve">. </w:t>
      </w:r>
      <w:del w:id="16" w:author="Callender" w:date="2013-08-09T11:16:00Z">
        <w:r w:rsidDel="00AF0E7A">
          <w:rPr>
            <w:lang w:eastAsia="ja-JP"/>
          </w:rPr>
          <w:delText xml:space="preserve">For an LMMSE receiver, </w:delText>
        </w:r>
        <w:r w:rsidDel="00AF0E7A">
          <w:delText xml:space="preserve">it takes into account not only the channel response matrix of the serving cell, but also the channel response matrices of the most significant interfering cells. </w:delText>
        </w:r>
      </w:del>
      <w:r>
        <w:t xml:space="preserve">The same CRS-IM receiver defined for </w:t>
      </w:r>
      <w:proofErr w:type="spellStart"/>
      <w:r>
        <w:t>FeICIC</w:t>
      </w:r>
      <w:proofErr w:type="spellEnd"/>
      <w:r>
        <w:t xml:space="preserve"> is reused here. </w:t>
      </w:r>
      <w:r>
        <w:rPr>
          <w:rFonts w:hint="eastAsia"/>
          <w:lang w:eastAsia="ja-JP"/>
        </w:rPr>
        <w:t>LTE</w:t>
      </w:r>
      <w:r>
        <w:t xml:space="preserve"> throughput estimates are developed using link level simulations</w:t>
      </w:r>
      <w:r>
        <w:rPr>
          <w:rFonts w:hint="eastAsia"/>
          <w:lang w:eastAsia="ja-JP"/>
        </w:rPr>
        <w:t>. I</w:t>
      </w:r>
      <w:r>
        <w:t xml:space="preserve">n addition, system level performance is assessed to determine the gains that interference mitigation receiver might provide in throughput and coverage. Complexity issues </w:t>
      </w:r>
      <w:r>
        <w:lastRenderedPageBreak/>
        <w:t>associated with implementing these types of receivers are also discussed. The content of each specific clause of the report is briefly described as follows.</w:t>
      </w:r>
    </w:p>
    <w:p w:rsidR="003A7A7D" w:rsidRDefault="003A7A7D" w:rsidP="00820E38"/>
    <w:p w:rsidR="003A7A7D" w:rsidRDefault="003A7A7D" w:rsidP="00820E38">
      <w:pPr>
        <w:rPr>
          <w:lang w:eastAsia="ja-JP"/>
        </w:rPr>
      </w:pPr>
      <w:r>
        <w:t>Clause 1 of this document defines the scope and objectives of this feasibility study.</w:t>
      </w:r>
    </w:p>
    <w:p w:rsidR="003A7A7D" w:rsidRDefault="003A7A7D" w:rsidP="00820E38">
      <w:pPr>
        <w:rPr>
          <w:lang w:eastAsia="ja-JP"/>
        </w:rPr>
      </w:pPr>
      <w:r>
        <w:t xml:space="preserve">Clause 4 describes the receiver methods that can be applied to CRS-IM receivers. </w:t>
      </w:r>
    </w:p>
    <w:p w:rsidR="003A7A7D" w:rsidRDefault="003A7A7D" w:rsidP="00820E38">
      <w:pPr>
        <w:rPr>
          <w:lang w:eastAsia="ja-JP"/>
        </w:rPr>
      </w:pPr>
      <w:r>
        <w:t>Clause 5 describes the network scenarios that were defined and used to generate the interference statistics, which were then used to develop the interference models described in clause 6.</w:t>
      </w:r>
    </w:p>
    <w:p w:rsidR="003A7A7D" w:rsidRDefault="003A7A7D" w:rsidP="00820E38">
      <w:r>
        <w:t xml:space="preserve">Clause 6 defines the interference models/profiles that were developed in order to assess the link level performance of </w:t>
      </w:r>
      <w:r>
        <w:rPr>
          <w:rFonts w:hint="eastAsia"/>
          <w:lang w:eastAsia="ja-JP"/>
        </w:rPr>
        <w:t xml:space="preserve">enhanced </w:t>
      </w:r>
      <w:r>
        <w:t xml:space="preserve">receivers. </w:t>
      </w:r>
    </w:p>
    <w:p w:rsidR="001C50F7" w:rsidRPr="001C50F7" w:rsidRDefault="001C50F7" w:rsidP="001C50F7"/>
    <w:p w:rsidR="00CD7B27" w:rsidRDefault="001C50F7" w:rsidP="00CD7B27">
      <w:pPr>
        <w:jc w:val="center"/>
        <w:rPr>
          <w:color w:val="FF0000"/>
          <w:lang w:eastAsia="ja-JP"/>
        </w:rPr>
      </w:pPr>
      <w:bookmarkStart w:id="17" w:name="_Toc436619239"/>
      <w:bookmarkStart w:id="18" w:name="_Toc451844169"/>
      <w:bookmarkStart w:id="19" w:name="_Toc466346613"/>
      <w:bookmarkStart w:id="20" w:name="_Toc466352930"/>
      <w:bookmarkStart w:id="21" w:name="_Toc496418245"/>
      <w:bookmarkStart w:id="22" w:name="_Toc351125947"/>
      <w:r>
        <w:rPr>
          <w:color w:val="FF0000"/>
          <w:lang w:eastAsia="ja-JP"/>
        </w:rPr>
        <w:t>&lt;End of the first change&gt;</w:t>
      </w:r>
    </w:p>
    <w:bookmarkEnd w:id="17"/>
    <w:bookmarkEnd w:id="18"/>
    <w:bookmarkEnd w:id="19"/>
    <w:bookmarkEnd w:id="20"/>
    <w:bookmarkEnd w:id="21"/>
    <w:bookmarkEnd w:id="22"/>
    <w:p w:rsidR="00CD7B27" w:rsidRDefault="00CD7B27" w:rsidP="00CD7B27">
      <w:pPr>
        <w:jc w:val="center"/>
        <w:rPr>
          <w:color w:val="FF0000"/>
          <w:lang w:eastAsia="ja-JP"/>
        </w:rPr>
      </w:pPr>
    </w:p>
    <w:p w:rsidR="00ED2380" w:rsidRDefault="00CD7B27" w:rsidP="00ED2380">
      <w:pPr>
        <w:jc w:val="center"/>
        <w:rPr>
          <w:color w:val="FF0000"/>
          <w:lang w:eastAsia="ja-JP"/>
        </w:rPr>
      </w:pPr>
      <w:r w:rsidRPr="00CD7B27">
        <w:rPr>
          <w:color w:val="FF0000"/>
          <w:lang w:eastAsia="ja-JP"/>
        </w:rPr>
        <w:t xml:space="preserve">&lt;Start of the </w:t>
      </w:r>
      <w:r w:rsidR="001C50F7">
        <w:rPr>
          <w:color w:val="FF0000"/>
          <w:lang w:eastAsia="ja-JP"/>
        </w:rPr>
        <w:t>second</w:t>
      </w:r>
      <w:r w:rsidRPr="00CD7B27">
        <w:rPr>
          <w:color w:val="FF0000"/>
          <w:lang w:eastAsia="ja-JP"/>
        </w:rPr>
        <w:t xml:space="preserve"> change&gt;</w:t>
      </w:r>
    </w:p>
    <w:p w:rsidR="00ED2380" w:rsidRDefault="00CD7B27" w:rsidP="00ED2380">
      <w:pPr>
        <w:rPr>
          <w:ins w:id="23" w:author="Shaohua Li" w:date="2013-08-23T02:26:00Z"/>
          <w:rFonts w:ascii="Arial" w:eastAsia="MS Mincho" w:hAnsi="Arial"/>
          <w:sz w:val="36"/>
          <w:lang w:eastAsia="ja-JP"/>
        </w:rPr>
      </w:pPr>
      <w:r w:rsidRPr="00CD7B27">
        <w:rPr>
          <w:color w:val="FF0000"/>
          <w:lang w:eastAsia="ja-JP"/>
        </w:rPr>
        <w:t xml:space="preserve"> </w:t>
      </w:r>
      <w:ins w:id="24" w:author="Shaohua Li" w:date="2013-08-23T02:26:00Z">
        <w:r w:rsidR="00ED2380">
          <w:rPr>
            <w:rFonts w:ascii="Arial" w:eastAsia="MS Mincho" w:hAnsi="Arial"/>
            <w:sz w:val="36"/>
            <w:lang w:eastAsia="ja-JP"/>
          </w:rPr>
          <w:t>6</w:t>
        </w:r>
        <w:r w:rsidR="00ED2380">
          <w:rPr>
            <w:rFonts w:ascii="Arial" w:eastAsia="MS Mincho" w:hAnsi="Arial"/>
            <w:sz w:val="36"/>
            <w:lang w:eastAsia="ja-JP"/>
          </w:rPr>
          <w:tab/>
        </w:r>
        <w:r w:rsidR="00ED2380" w:rsidRPr="00C80077">
          <w:rPr>
            <w:rFonts w:ascii="Arial" w:eastAsia="MS Mincho" w:hAnsi="Arial" w:hint="eastAsia"/>
            <w:sz w:val="36"/>
            <w:lang w:eastAsia="en-US"/>
          </w:rPr>
          <w:t>Interference modelling</w:t>
        </w:r>
      </w:ins>
    </w:p>
    <w:p w:rsidR="00ED2380" w:rsidRDefault="00ED2380" w:rsidP="00ED2380">
      <w:pPr>
        <w:rPr>
          <w:ins w:id="25" w:author="Shaohua Li" w:date="2013-08-23T02:26:00Z"/>
          <w:rFonts w:ascii="Arial" w:eastAsia="MS Mincho" w:hAnsi="Arial"/>
          <w:sz w:val="36"/>
          <w:lang w:eastAsia="ja-JP"/>
        </w:rPr>
      </w:pPr>
      <w:ins w:id="26" w:author="Shaohua Li" w:date="2013-08-23T02:26:00Z">
        <w:r>
          <w:rPr>
            <w:rFonts w:ascii="Arial" w:eastAsia="MS Mincho" w:hAnsi="Arial"/>
            <w:sz w:val="36"/>
            <w:lang w:eastAsia="ja-JP"/>
          </w:rPr>
          <w:t>6.1</w:t>
        </w:r>
        <w:r>
          <w:rPr>
            <w:rFonts w:ascii="Arial" w:eastAsia="MS Mincho" w:hAnsi="Arial"/>
            <w:sz w:val="36"/>
            <w:lang w:eastAsia="ja-JP"/>
          </w:rPr>
          <w:tab/>
          <w:t>General</w:t>
        </w:r>
      </w:ins>
    </w:p>
    <w:p w:rsidR="00ED2380" w:rsidRDefault="00ED2380" w:rsidP="00ED2380">
      <w:pPr>
        <w:spacing w:before="120"/>
        <w:rPr>
          <w:ins w:id="27" w:author="Shaohua Li" w:date="2013-08-23T02:26:00Z"/>
        </w:rPr>
      </w:pPr>
    </w:p>
    <w:p w:rsidR="00ED2380" w:rsidRDefault="00ED2380" w:rsidP="00ED2380">
      <w:pPr>
        <w:spacing w:before="120"/>
        <w:rPr>
          <w:ins w:id="28" w:author="Shaohua Li" w:date="2013-08-23T02:26:00Z"/>
        </w:rPr>
      </w:pPr>
      <w:ins w:id="29" w:author="Shaohua Li" w:date="2013-08-23T02:26:00Z">
        <w:r w:rsidRPr="00C80077">
          <w:t xml:space="preserve">In this </w:t>
        </w:r>
        <w:r>
          <w:t>clause, the interference models/profiles that were developed in order to assess the link level performance of CRS-IM receivers are defined. Clause 6.2 defines a number of statistical measures that were defined during the study, and which provide useful insight into understanding the interference environment. System level simulations were conducted to generate results for the statistical measures defined in clause 6.2. Based on these simulation results interference profiles were developed, which were used in the link level performance</w:t>
        </w:r>
        <w:r w:rsidRPr="00687135">
          <w:t xml:space="preserve"> and contributed to account </w:t>
        </w:r>
        <w:r>
          <w:t xml:space="preserve">performance characterization described in clause 8. </w:t>
        </w:r>
      </w:ins>
    </w:p>
    <w:p w:rsidR="00ED2380" w:rsidRDefault="00ED2380" w:rsidP="00ED2380">
      <w:pPr>
        <w:spacing w:before="120"/>
        <w:rPr>
          <w:ins w:id="30" w:author="Shaohua Li" w:date="2013-08-23T02:26:00Z"/>
          <w:rFonts w:ascii="Arial" w:eastAsia="MS Mincho" w:hAnsi="Arial"/>
          <w:sz w:val="36"/>
          <w:lang w:eastAsia="ja-JP"/>
        </w:rPr>
      </w:pPr>
    </w:p>
    <w:p w:rsidR="00ED2380" w:rsidRDefault="00ED2380" w:rsidP="00ED2380">
      <w:pPr>
        <w:rPr>
          <w:ins w:id="31" w:author="Shaohua Li" w:date="2013-08-23T02:26:00Z"/>
          <w:rFonts w:ascii="Arial" w:eastAsia="MS Mincho" w:hAnsi="Arial"/>
          <w:sz w:val="36"/>
          <w:lang w:eastAsia="ja-JP"/>
        </w:rPr>
      </w:pPr>
      <w:ins w:id="32" w:author="Shaohua Li" w:date="2013-08-23T02:26:00Z">
        <w:r>
          <w:rPr>
            <w:rFonts w:ascii="Arial" w:eastAsia="MS Mincho" w:hAnsi="Arial"/>
            <w:sz w:val="36"/>
            <w:lang w:eastAsia="ja-JP"/>
          </w:rPr>
          <w:t>6.2 Statistical measurements</w:t>
        </w:r>
      </w:ins>
    </w:p>
    <w:p w:rsidR="00ED2380" w:rsidRDefault="00ED2380" w:rsidP="00ED2380">
      <w:pPr>
        <w:spacing w:before="120"/>
        <w:rPr>
          <w:ins w:id="33" w:author="Shaohua Li" w:date="2013-08-23T02:26:00Z"/>
        </w:rPr>
      </w:pPr>
    </w:p>
    <w:p w:rsidR="00ED2380" w:rsidRDefault="00ED2380" w:rsidP="001C50F7">
      <w:pPr>
        <w:jc w:val="left"/>
        <w:rPr>
          <w:ins w:id="34" w:author="Shaohua Li" w:date="2013-08-23T02:26:00Z"/>
        </w:rPr>
      </w:pPr>
      <w:ins w:id="35" w:author="Shaohua Li" w:date="2013-08-23T02:26:00Z">
        <w:r>
          <w:t xml:space="preserve">Network interference statistics are computed using the following defined measures.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oc</m:t>
              </m:r>
            </m:sub>
          </m:sSub>
        </m:oMath>
        <w:r>
          <w:rPr>
            <w:rFonts w:hint="eastAsia"/>
          </w:rPr>
          <w:t xml:space="preserve"> </w:t>
        </w:r>
        <w:proofErr w:type="gramStart"/>
        <w:r>
          <w:t>is</w:t>
        </w:r>
        <w:proofErr w:type="gramEnd"/>
        <w:r>
          <w:t xml:space="preserve"> defined as </w:t>
        </w:r>
      </w:ins>
    </w:p>
    <w:p w:rsidR="00ED2380" w:rsidRDefault="002E29C1" w:rsidP="00ED2380">
      <w:pPr>
        <w:jc w:val="center"/>
        <w:rPr>
          <w:ins w:id="36" w:author="Shaohua Li" w:date="2013-08-23T02:26:00Z"/>
        </w:rPr>
      </w:pPr>
      <m:oMath>
        <m:sSub>
          <m:sSubPr>
            <m:ctrlPr>
              <w:ins w:id="37" w:author="Shaohua Li" w:date="2013-08-23T02:26:00Z">
                <w:rPr>
                  <w:rFonts w:ascii="Cambria Math" w:hAnsi="Cambria Math" w:cs="Arial"/>
                </w:rPr>
              </w:ins>
            </m:ctrlPr>
          </m:sSubPr>
          <m:e>
            <w:ins w:id="38" w:author="Shaohua Li" w:date="2013-08-23T02:26:00Z">
              <m:r>
                <w:rPr>
                  <w:rFonts w:ascii="Cambria Math" w:hAnsi="Cambria Math" w:cs="Arial"/>
                </w:rPr>
                <m:t>N</m:t>
              </m:r>
            </w:ins>
          </m:e>
          <m:sub>
            <w:ins w:id="39" w:author="Shaohua Li" w:date="2013-08-23T02:26:00Z">
              <m:r>
                <m:rPr>
                  <m:sty m:val="p"/>
                </m:rPr>
                <w:rPr>
                  <w:rFonts w:ascii="Cambria Math" w:hAnsi="Cambria Math" w:cs="Arial"/>
                </w:rPr>
                <m:t>oc</m:t>
              </m:r>
            </w:ins>
          </m:sub>
        </m:sSub>
        <w:ins w:id="40" w:author="Shaohua Li" w:date="2013-08-23T02:26:00Z">
          <m:r>
            <w:rPr>
              <w:rFonts w:ascii="Cambria Math" w:hAnsi="Cambria Math" w:cs="Arial"/>
            </w:rPr>
            <m:t>=</m:t>
          </m:r>
        </w:ins>
        <m:nary>
          <m:naryPr>
            <m:chr m:val="∑"/>
            <m:ctrlPr>
              <w:ins w:id="41" w:author="Shaohua Li" w:date="2013-08-23T02:26:00Z">
                <w:rPr>
                  <w:rFonts w:ascii="Cambria Math" w:hAnsi="Cambria Math" w:cs="Arial"/>
                  <w:i/>
                </w:rPr>
              </w:ins>
            </m:ctrlPr>
          </m:naryPr>
          <m:sub>
            <w:ins w:id="42" w:author="Shaohua Li" w:date="2013-08-23T02:26:00Z">
              <m:r>
                <w:rPr>
                  <w:rFonts w:ascii="Cambria Math" w:hAnsi="Cambria Math" w:cs="Arial"/>
                </w:rPr>
                <m:t>M+2</m:t>
              </m:r>
            </w:ins>
          </m:sub>
          <m:sup>
            <m:sSub>
              <m:sSubPr>
                <m:ctrlPr>
                  <w:ins w:id="43" w:author="Shaohua Li" w:date="2013-08-23T02:26:00Z">
                    <w:rPr>
                      <w:rFonts w:ascii="Cambria Math" w:hAnsi="Cambria Math" w:cs="Arial"/>
                      <w:i/>
                    </w:rPr>
                  </w:ins>
                </m:ctrlPr>
              </m:sSubPr>
              <m:e>
                <w:ins w:id="44" w:author="Shaohua Li" w:date="2013-08-23T02:26:00Z">
                  <m:r>
                    <w:rPr>
                      <w:rFonts w:ascii="Cambria Math" w:hAnsi="Cambria Math" w:cs="Arial"/>
                    </w:rPr>
                    <m:t>N</m:t>
                  </m:r>
                </w:ins>
              </m:e>
              <m:sub>
                <w:ins w:id="45" w:author="Shaohua Li" w:date="2013-08-23T02:26:00Z">
                  <m:r>
                    <w:rPr>
                      <w:rFonts w:ascii="Cambria Math" w:hAnsi="Cambria Math" w:cs="Arial"/>
                    </w:rPr>
                    <m:t>BS</m:t>
                  </m:r>
                </w:ins>
              </m:sub>
            </m:sSub>
          </m:sup>
          <m:e>
            <m:sSub>
              <m:sSubPr>
                <m:ctrlPr>
                  <w:ins w:id="46" w:author="Shaohua Li" w:date="2013-08-23T02:26:00Z">
                    <w:rPr>
                      <w:rFonts w:ascii="Cambria Math" w:hAnsi="Cambria Math" w:cs="Arial"/>
                      <w:i/>
                    </w:rPr>
                  </w:ins>
                </m:ctrlPr>
              </m:sSubPr>
              <m:e>
                <m:acc>
                  <m:accPr>
                    <m:ctrlPr>
                      <w:ins w:id="47" w:author="Shaohua Li" w:date="2013-08-23T02:26:00Z">
                        <w:rPr>
                          <w:rFonts w:ascii="Cambria Math" w:hAnsi="Cambria Math" w:cs="Arial"/>
                          <w:i/>
                        </w:rPr>
                      </w:ins>
                    </m:ctrlPr>
                  </m:accPr>
                  <m:e>
                    <w:ins w:id="48" w:author="Shaohua Li" w:date="2013-08-23T02:26:00Z">
                      <m:r>
                        <w:rPr>
                          <w:rFonts w:ascii="Cambria Math" w:hAnsi="Cambria Math" w:cs="Arial"/>
                        </w:rPr>
                        <m:t>I</m:t>
                      </m:r>
                    </w:ins>
                  </m:e>
                </m:acc>
              </m:e>
              <m:sub>
                <w:ins w:id="49" w:author="Shaohua Li" w:date="2013-08-23T02:26:00Z">
                  <m:r>
                    <w:rPr>
                      <w:rFonts w:ascii="Cambria Math" w:hAnsi="Cambria Math" w:cs="Arial"/>
                    </w:rPr>
                    <m:t>orj</m:t>
                  </m:r>
                </w:ins>
              </m:sub>
            </m:sSub>
          </m:e>
        </m:nary>
        <w:ins w:id="50" w:author="Shaohua Li" w:date="2013-08-23T02:26:00Z">
          <m:r>
            <m:rPr>
              <m:sty m:val="p"/>
            </m:rPr>
            <w:rPr>
              <w:rFonts w:ascii="Cambria Math" w:hAnsi="Cambria Math" w:cs="Arial"/>
            </w:rPr>
            <m:t>+</m:t>
          </m:r>
        </w:ins>
        <m:sSup>
          <m:sSupPr>
            <m:ctrlPr>
              <w:ins w:id="51" w:author="Shaohua Li" w:date="2013-08-23T02:26:00Z">
                <w:rPr>
                  <w:rFonts w:ascii="Cambria Math" w:hAnsi="Cambria Math" w:cs="Arial"/>
                </w:rPr>
              </w:ins>
            </m:ctrlPr>
          </m:sSupPr>
          <m:e>
            <w:ins w:id="52" w:author="Shaohua Li" w:date="2013-08-23T02:26:00Z">
              <m:r>
                <m:rPr>
                  <m:sty m:val="p"/>
                </m:rPr>
                <w:rPr>
                  <w:rFonts w:ascii="Cambria Math" w:hAnsi="Cambria Math" w:cs="Arial"/>
                </w:rPr>
                <m:t>σ</m:t>
              </m:r>
            </w:ins>
          </m:e>
          <m:sup>
            <w:ins w:id="53" w:author="Shaohua Li" w:date="2013-08-23T02:26:00Z">
              <m:r>
                <m:rPr>
                  <m:sty m:val="p"/>
                </m:rPr>
                <w:rPr>
                  <w:rFonts w:ascii="Cambria Math" w:hAnsi="Cambria Math" w:cs="Arial"/>
                </w:rPr>
                <m:t>2</m:t>
              </m:r>
            </w:ins>
          </m:sup>
        </m:sSup>
      </m:oMath>
      <w:ins w:id="54" w:author="Shaohua Li" w:date="2013-08-23T02:26:00Z">
        <w:r w:rsidR="00ED2380">
          <w:t>,</w:t>
        </w:r>
      </w:ins>
    </w:p>
    <w:p w:rsidR="00ED2380" w:rsidRDefault="00ED2380" w:rsidP="00ED2380">
      <w:pPr>
        <w:rPr>
          <w:ins w:id="55" w:author="Shaohua Li" w:date="2013-08-23T02:26:00Z"/>
        </w:rPr>
      </w:pPr>
      <w:proofErr w:type="gramStart"/>
      <w:ins w:id="56" w:author="Shaohua Li" w:date="2013-08-23T02:26:00Z">
        <w:r>
          <w:t>where</w:t>
        </w:r>
        <w:proofErr w:type="gramEnd"/>
        <w:r>
          <w:t xml:space="preserve"> </w:t>
        </w:r>
        <m:oMath>
          <m:sSub>
            <m:sSubPr>
              <m:ctrlPr>
                <w:rPr>
                  <w:rFonts w:ascii="Cambria Math" w:hAnsi="Cambria Math"/>
                  <w:i/>
                </w:rPr>
              </m:ctrlPr>
            </m:sSubPr>
            <m:e>
              <m:acc>
                <m:accPr>
                  <m:ctrlPr>
                    <w:rPr>
                      <w:rFonts w:ascii="Cambria Math" w:hAnsi="Cambria Math"/>
                    </w:rPr>
                  </m:ctrlPr>
                </m:accPr>
                <m:e>
                  <m:r>
                    <m:rPr>
                      <m:sty m:val="p"/>
                    </m:rPr>
                    <w:rPr>
                      <w:rFonts w:ascii="Cambria Math" w:hAnsi="Cambria Math"/>
                    </w:rPr>
                    <m:t>I</m:t>
                  </m:r>
                </m:e>
              </m:acc>
            </m:e>
            <m:sub>
              <m:r>
                <w:rPr>
                  <w:rFonts w:ascii="Cambria Math" w:hAnsi="Cambria Math"/>
                </w:rPr>
                <m:t>orj</m:t>
              </m:r>
            </m:sub>
          </m:sSub>
        </m:oMath>
        <w:r>
          <w:rPr>
            <w:rFonts w:hint="eastAsia"/>
          </w:rPr>
          <w:t xml:space="preserve"> </w:t>
        </w:r>
        <w:r w:rsidRPr="00E440F0">
          <w:t>is the received power</w:t>
        </w:r>
        <w:r>
          <w:t xml:space="preserve"> spectral density of </w:t>
        </w:r>
        <w:r w:rsidRPr="00E440F0">
          <w:t xml:space="preserve">the </w:t>
        </w:r>
        <w:r w:rsidRPr="00E440F0">
          <w:rPr>
            <w:i/>
          </w:rPr>
          <w:t>j-</w:t>
        </w:r>
        <w:proofErr w:type="spellStart"/>
        <w:r w:rsidRPr="00E440F0">
          <w:t>th</w:t>
        </w:r>
        <w:proofErr w:type="spellEnd"/>
        <w:r w:rsidRPr="00E440F0">
          <w:t xml:space="preserve"> strongest</w:t>
        </w:r>
        <w:r>
          <w:t xml:space="preserve"> </w:t>
        </w:r>
        <w:r w:rsidRPr="00E440F0">
          <w:t xml:space="preserve">base station </w:t>
        </w:r>
        <w:r>
          <w:t xml:space="preserve">measured at </w:t>
        </w:r>
        <w:r>
          <w:rPr>
            <w:rFonts w:hint="eastAsia"/>
          </w:rPr>
          <w:t>serving cell CRS R</w:t>
        </w:r>
        <w:r>
          <w:t>E</w:t>
        </w:r>
        <w:r>
          <w:rPr>
            <w:rFonts w:hint="eastAsia"/>
          </w:rPr>
          <w:t>s</w:t>
        </w:r>
        <w:r>
          <w:t xml:space="preserve"> (average power obtained within the RE and normalized to the subcarrier spacing)</w:t>
        </w:r>
        <w:r>
          <w:rPr>
            <w:rFonts w:hint="eastAsia"/>
          </w:rPr>
          <w:t>.</w:t>
        </w:r>
        <w:r>
          <w:t xml:space="preserve"> Specifically,  </w:t>
        </w:r>
        <m:oMath>
          <m:sSub>
            <m:sSubPr>
              <m:ctrlPr>
                <w:rPr>
                  <w:rFonts w:ascii="Cambria Math" w:hAnsi="Cambria Math"/>
                  <w:i/>
                </w:rPr>
              </m:ctrlPr>
            </m:sSubPr>
            <m:e>
              <m:acc>
                <m:accPr>
                  <m:ctrlPr>
                    <w:rPr>
                      <w:rFonts w:ascii="Cambria Math" w:hAnsi="Cambria Math"/>
                    </w:rPr>
                  </m:ctrlPr>
                </m:accPr>
                <m:e>
                  <m:r>
                    <m:rPr>
                      <m:sty m:val="p"/>
                    </m:rPr>
                    <w:rPr>
                      <w:rFonts w:ascii="Cambria Math" w:hAnsi="Cambria Math"/>
                    </w:rPr>
                    <m:t>I</m:t>
                  </m:r>
                </m:e>
              </m:acc>
            </m:e>
            <m:sub>
              <m:r>
                <w:rPr>
                  <w:rFonts w:ascii="Cambria Math" w:hAnsi="Cambria Math"/>
                </w:rPr>
                <m:t>or1</m:t>
              </m:r>
            </m:sub>
          </m:sSub>
        </m:oMath>
        <w:r>
          <w:t xml:space="preserve"> denotes the received power spectral density of serving cell, </w:t>
        </w:r>
        <m:oMath>
          <m:sSub>
            <m:sSubPr>
              <m:ctrlPr>
                <w:rPr>
                  <w:rFonts w:ascii="Cambria Math" w:hAnsi="Cambria Math"/>
                  <w:i/>
                </w:rPr>
              </m:ctrlPr>
            </m:sSubPr>
            <m:e>
              <m:acc>
                <m:accPr>
                  <m:ctrlPr>
                    <w:rPr>
                      <w:rFonts w:ascii="Cambria Math" w:hAnsi="Cambria Math"/>
                    </w:rPr>
                  </m:ctrlPr>
                </m:accPr>
                <m:e>
                  <m:r>
                    <m:rPr>
                      <m:sty m:val="p"/>
                    </m:rPr>
                    <w:rPr>
                      <w:rFonts w:ascii="Cambria Math" w:hAnsi="Cambria Math"/>
                    </w:rPr>
                    <m:t>I</m:t>
                  </m:r>
                </m:e>
              </m:acc>
            </m:e>
            <m:sub>
              <m:r>
                <w:rPr>
                  <w:rFonts w:ascii="Cambria Math" w:hAnsi="Cambria Math"/>
                </w:rPr>
                <m:t>orj</m:t>
              </m:r>
            </m:sub>
          </m:sSub>
          <m:r>
            <w:rPr>
              <w:rFonts w:ascii="Cambria Math" w:hAnsi="Cambria Math"/>
            </w:rPr>
            <m:t>(j=2,⋯M+1)</m:t>
          </m:r>
        </m:oMath>
        <w:r>
          <w:t xml:space="preserve"> denotes the received power spectral density of the </w:t>
        </w:r>
        <m:oMath>
          <m:r>
            <w:rPr>
              <w:rFonts w:ascii="Cambria Math" w:hAnsi="Cambria Math"/>
            </w:rPr>
            <m:t>(j-1)</m:t>
          </m:r>
          <m:r>
            <m:rPr>
              <m:sty m:val="p"/>
            </m:rPr>
            <w:rPr>
              <w:rFonts w:ascii="Cambria Math" w:hAnsi="Cambria Math"/>
            </w:rPr>
            <m:t>th</m:t>
          </m:r>
        </m:oMath>
        <w:r>
          <w:t xml:space="preserve"> dominant interfering cells. </w:t>
        </w:r>
      </w:ins>
      <w:ins w:id="57" w:author="Shaohua Li" w:date="2013-08-23T02:26:00Z">
        <w:r w:rsidRPr="00E440F0">
          <w:rPr>
            <w:position w:val="-6"/>
          </w:rPr>
          <w:object w:dxaOrig="3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o:ole="">
              <v:imagedata r:id="rId9" o:title=""/>
            </v:shape>
            <o:OLEObject Type="Embed" ProgID="Equation.3" ShapeID="_x0000_i1025" DrawAspect="Content" ObjectID="_1438782647" r:id="rId10"/>
          </w:object>
        </w:r>
      </w:ins>
      <w:ins w:id="58" w:author="Shaohua Li" w:date="2013-08-23T02:26:00Z">
        <w:r w:rsidRPr="00E440F0">
          <w:t>is the</w:t>
        </w:r>
        <w:r>
          <w:t xml:space="preserve"> power spectral density of </w:t>
        </w:r>
        <w:r w:rsidRPr="00E440F0">
          <w:t>thermal noise</w:t>
        </w:r>
        <w:r>
          <w:t xml:space="preserve"> (average power per RE normalised)</w:t>
        </w:r>
        <w:r w:rsidRPr="00E440F0">
          <w:t>, and N</w:t>
        </w:r>
        <w:r w:rsidRPr="00E440F0">
          <w:rPr>
            <w:vertAlign w:val="subscript"/>
          </w:rPr>
          <w:t>BS</w:t>
        </w:r>
        <w:r w:rsidRPr="00E440F0">
          <w:t xml:space="preserve"> is the total number of base stations considered including the serving cell</w:t>
        </w:r>
        <w:r>
          <w:rPr>
            <w:rFonts w:hint="eastAsia"/>
          </w:rPr>
          <w:t>,</w:t>
        </w:r>
        <w:r>
          <w:t xml:space="preserve"> </w:t>
        </w:r>
        <m:oMath>
          <m:r>
            <w:rPr>
              <w:rFonts w:ascii="Cambria Math" w:hAnsi="Cambria Math"/>
            </w:rPr>
            <m:t>M</m:t>
          </m:r>
        </m:oMath>
        <w:r>
          <w:t xml:space="preserve"> is the number of dominant interfering cell(s) which interference can be mitigated by the UE. The quantity </w:t>
        </w:r>
        <m:oMath>
          <m:sSub>
            <m:sSubPr>
              <m:ctrlPr>
                <w:rPr>
                  <w:rFonts w:ascii="Cambria Math" w:hAnsi="Cambria Math"/>
                  <w:i/>
                </w:rPr>
              </m:ctrlPr>
            </m:sSubPr>
            <m:e>
              <m:r>
                <w:rPr>
                  <w:rFonts w:ascii="Cambria Math" w:hAnsi="Cambria Math"/>
                </w:rPr>
                <m:t>N</m:t>
              </m:r>
            </m:e>
            <m:sub>
              <m:r>
                <w:rPr>
                  <w:rFonts w:ascii="Cambria Math" w:hAnsi="Cambria Math"/>
                </w:rPr>
                <m:t>oc</m:t>
              </m:r>
            </m:sub>
          </m:sSub>
        </m:oMath>
        <w:r>
          <w:t xml:space="preserve"> models the interference from all cells, excluding the contribution of the M</w:t>
        </w:r>
        <w:r>
          <w:rPr>
            <w:rFonts w:hint="eastAsia"/>
          </w:rPr>
          <w:t xml:space="preserve"> dominant </w:t>
        </w:r>
        <w:r>
          <w:t>interfering</w:t>
        </w:r>
        <w:r>
          <w:rPr>
            <w:rFonts w:hint="eastAsia"/>
          </w:rPr>
          <w:t xml:space="preserve"> cell(s)</w:t>
        </w:r>
        <w:r>
          <w:t xml:space="preserve"> which interference is mitigated</w:t>
        </w:r>
        <w:r>
          <w:rPr>
            <w:rFonts w:hint="eastAsia"/>
          </w:rPr>
          <w:t>.</w:t>
        </w:r>
        <w:r>
          <w:t xml:space="preserve"> It is noted that the conducted studies assume M=2.</w:t>
        </w:r>
      </w:ins>
    </w:p>
    <w:p w:rsidR="00ED2380" w:rsidRDefault="00ED2380" w:rsidP="00ED2380">
      <w:pPr>
        <w:rPr>
          <w:ins w:id="59" w:author="Shaohua Li" w:date="2013-08-23T02:26:00Z"/>
        </w:rPr>
      </w:pPr>
      <w:ins w:id="60" w:author="Shaohua Li" w:date="2013-08-23T02:26:00Z">
        <w:r>
          <w:t xml:space="preserve">The interference profiles for the dominant interfering cells are defined </w:t>
        </w:r>
        <w:proofErr w:type="gramStart"/>
        <w:r>
          <w:t xml:space="preserve">by </w:t>
        </w:r>
        <w:proofErr w:type="gramEnd"/>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(j=2, ⋯,M+1)</m:t>
              </m:r>
            </m:den>
          </m:f>
        </m:oMath>
        <w:r>
          <w:t xml:space="preserve">, and the serving cell signal profiles are characterized by  </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I</m:t>
                      </m:r>
                    </m:e>
                  </m:acc>
                </m:e>
                <m:sub>
                  <m:r>
                    <w:rPr>
                      <w:rFonts w:ascii="Cambria Math" w:hAnsi="Cambria Math"/>
                    </w:rPr>
                    <m:t>or1</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r>
          <w:t xml:space="preserve">. </w:t>
        </w:r>
      </w:ins>
    </w:p>
    <w:p w:rsidR="00ED2380" w:rsidRDefault="00ED2380" w:rsidP="00ED2380">
      <w:pPr>
        <w:rPr>
          <w:ins w:id="61" w:author="Shaohua Li" w:date="2013-08-23T02:26:00Z"/>
        </w:rPr>
      </w:pPr>
      <w:ins w:id="62" w:author="Shaohua Li" w:date="2013-08-23T02:26:00Z">
        <w:r>
          <w:t xml:space="preserve">Geometry G is defined as </w:t>
        </w:r>
      </w:ins>
    </w:p>
    <w:p w:rsidR="00ED2380" w:rsidRPr="00DE40BA" w:rsidRDefault="00ED2380" w:rsidP="00ED2380">
      <w:pPr>
        <w:rPr>
          <w:ins w:id="63" w:author="Shaohua Li" w:date="2013-08-23T02:26:00Z"/>
        </w:rPr>
      </w:pPr>
      <w:ins w:id="64" w:author="Shaohua Li" w:date="2013-08-23T02:26:00Z">
        <m:oMathPara>
          <m:oMath>
            <m:r>
              <w:rPr>
                <w:rFonts w:ascii="Cambria Math" w:hAnsi="Cambria Math"/>
              </w:rPr>
              <m:t>G=</m:t>
            </m:r>
            <m:f>
              <m:fPr>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I</m:t>
                        </m:r>
                      </m:e>
                    </m:acc>
                  </m:e>
                  <m:sub>
                    <m:r>
                      <w:rPr>
                        <w:rFonts w:ascii="Cambria Math" w:hAnsi="Cambria Math"/>
                      </w:rPr>
                      <m:t>or1</m:t>
                    </m:r>
                  </m:sub>
                </m:sSub>
              </m:num>
              <m:den>
                <m:sSub>
                  <m:sSubPr>
                    <m:ctrlPr>
                      <w:rPr>
                        <w:rFonts w:ascii="Cambria Math" w:hAnsi="Cambria Math"/>
                        <w:i/>
                      </w:rPr>
                    </m:ctrlPr>
                  </m:sSubPr>
                  <m:e>
                    <m:r>
                      <w:rPr>
                        <w:rFonts w:ascii="Cambria Math" w:hAnsi="Cambria Math"/>
                      </w:rPr>
                      <m:t>I</m:t>
                    </m:r>
                  </m:e>
                  <m:sub>
                    <m:r>
                      <w:rPr>
                        <w:rFonts w:ascii="Cambria Math" w:hAnsi="Cambria Math"/>
                      </w:rPr>
                      <m:t>oc</m:t>
                    </m:r>
                  </m:sub>
                </m:sSub>
              </m:den>
            </m:f>
            <m:r>
              <w:rPr>
                <w:rFonts w:ascii="Cambria Math" w:hAnsi="Cambria Math"/>
              </w:rPr>
              <m:t>=</m:t>
            </m:r>
            <m:f>
              <m:fPr>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I</m:t>
                        </m:r>
                      </m:e>
                    </m:acc>
                  </m:e>
                  <m:sub>
                    <m:r>
                      <w:rPr>
                        <w:rFonts w:ascii="Cambria Math" w:hAnsi="Cambria Math"/>
                      </w:rPr>
                      <m:t>or1</m:t>
                    </m:r>
                  </m:sub>
                </m:sSub>
              </m:num>
              <m:den>
                <m:nary>
                  <m:naryPr>
                    <m:chr m:val="∑"/>
                    <m:limLoc m:val="undOvr"/>
                    <m:ctrlPr>
                      <w:rPr>
                        <w:rFonts w:ascii="Cambria Math" w:hAnsi="Cambria Math"/>
                        <w:i/>
                      </w:rPr>
                    </m:ctrlPr>
                  </m:naryPr>
                  <m:sub>
                    <m:r>
                      <w:rPr>
                        <w:rFonts w:ascii="Cambria Math" w:hAnsi="Cambria Math"/>
                      </w:rPr>
                      <m:t>j=2</m:t>
                    </m:r>
                  </m:sub>
                  <m:sup>
                    <m:r>
                      <w:rPr>
                        <w:rFonts w:ascii="Cambria Math" w:hAnsi="Cambria Math"/>
                      </w:rPr>
                      <m:t>j=M+1</m:t>
                    </m:r>
                  </m:sup>
                  <m:e>
                    <m:sSub>
                      <m:sSubPr>
                        <m:ctrlPr>
                          <w:rPr>
                            <w:rFonts w:ascii="Cambria Math" w:hAnsi="Cambria Math"/>
                            <w:i/>
                          </w:rPr>
                        </m:ctrlPr>
                      </m:sSubPr>
                      <m:e>
                        <m:acc>
                          <m:accPr>
                            <m:ctrlPr>
                              <w:rPr>
                                <w:rFonts w:ascii="Cambria Math" w:hAnsi="Cambria Math"/>
                              </w:rPr>
                            </m:ctrlPr>
                          </m:accPr>
                          <m:e>
                            <m:r>
                              <m:rPr>
                                <m:sty m:val="p"/>
                              </m:rPr>
                              <w:rPr>
                                <w:rFonts w:ascii="Cambria Math" w:hAnsi="Cambria Math"/>
                              </w:rPr>
                              <m:t>I</m:t>
                            </m:r>
                          </m:e>
                        </m:acc>
                      </m:e>
                      <m:sub>
                        <m:r>
                          <w:rPr>
                            <w:rFonts w:ascii="Cambria Math" w:hAnsi="Cambria Math"/>
                          </w:rPr>
                          <m:t>orj</m:t>
                        </m:r>
                      </m:sub>
                    </m:sSub>
                    <m:r>
                      <w:rPr>
                        <w:rFonts w:ascii="Cambria Math" w:hAnsi="Cambria Math"/>
                      </w:rPr>
                      <m:t>+</m:t>
                    </m:r>
                  </m:e>
                </m:nary>
                <m:sSub>
                  <m:sSubPr>
                    <m:ctrlPr>
                      <w:rPr>
                        <w:rFonts w:ascii="Cambria Math" w:hAnsi="Cambria Math"/>
                        <w:i/>
                      </w:rPr>
                    </m:ctrlPr>
                  </m:sSubPr>
                  <m:e>
                    <m:r>
                      <w:rPr>
                        <w:rFonts w:ascii="Cambria Math" w:hAnsi="Cambria Math"/>
                      </w:rPr>
                      <m:t>N</m:t>
                    </m:r>
                  </m:e>
                  <m:sub>
                    <m:r>
                      <w:rPr>
                        <w:rFonts w:ascii="Cambria Math" w:hAnsi="Cambria Math"/>
                      </w:rPr>
                      <m:t>oc</m:t>
                    </m:r>
                  </m:sub>
                </m:sSub>
              </m:den>
            </m:f>
          </m:oMath>
        </m:oMathPara>
      </w:ins>
    </w:p>
    <w:p w:rsidR="00ED2380" w:rsidRDefault="00ED2380" w:rsidP="00ED2380">
      <w:pPr>
        <w:rPr>
          <w:ins w:id="65" w:author="Shaohua Li" w:date="2013-08-23T02:26:00Z"/>
        </w:rPr>
      </w:pPr>
      <w:ins w:id="66" w:author="Shaohua Li" w:date="2013-08-23T02:26:00Z">
        <w:r>
          <w:lastRenderedPageBreak/>
          <w:t xml:space="preserve">Here, all the interfering BSs are assumed with full load. </w:t>
        </w:r>
      </w:ins>
    </w:p>
    <w:p w:rsidR="00ED2380" w:rsidRDefault="00ED2380" w:rsidP="00ED2380">
      <w:pPr>
        <w:rPr>
          <w:ins w:id="67" w:author="Shaohua Li" w:date="2013-08-23T02:26:00Z"/>
        </w:rPr>
      </w:pPr>
    </w:p>
    <w:p w:rsidR="00ED2380" w:rsidRDefault="00ED2380" w:rsidP="00ED2380">
      <w:pPr>
        <w:rPr>
          <w:ins w:id="68" w:author="Shaohua Li" w:date="2013-08-23T02:26:00Z"/>
          <w:rFonts w:ascii="Arial" w:eastAsia="MS Mincho" w:hAnsi="Arial"/>
          <w:sz w:val="36"/>
          <w:lang w:eastAsia="ja-JP"/>
        </w:rPr>
      </w:pPr>
      <w:ins w:id="69" w:author="Shaohua Li" w:date="2013-08-23T02:26:00Z">
        <w:r>
          <w:rPr>
            <w:rFonts w:ascii="Arial" w:eastAsia="MS Mincho" w:hAnsi="Arial"/>
            <w:sz w:val="36"/>
            <w:lang w:eastAsia="ja-JP"/>
          </w:rPr>
          <w:t>6.2.1 Methodology for statistical measurements</w:t>
        </w:r>
      </w:ins>
    </w:p>
    <w:p w:rsidR="00ED2380" w:rsidRDefault="00ED2380" w:rsidP="00ED2380">
      <w:pPr>
        <w:rPr>
          <w:ins w:id="70" w:author="Shaohua Li" w:date="2013-08-23T02:26:00Z"/>
        </w:rPr>
      </w:pPr>
      <w:ins w:id="71" w:author="Shaohua Li" w:date="2013-08-23T02:26:00Z">
        <w:r w:rsidRPr="005B133D">
          <w:t xml:space="preserve">This </w:t>
        </w:r>
        <w:r>
          <w:t>clause led to the development of a method to derive</w:t>
        </w:r>
        <w:r w:rsidDel="00E02003">
          <w:t xml:space="preserve"> </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(j=1, ⋯,M+1)</m:t>
              </m:r>
            </m:den>
          </m:f>
        </m:oMath>
        <w:r>
          <w:t xml:space="preserve">   based on the following steps:</w:t>
        </w:r>
      </w:ins>
    </w:p>
    <w:p w:rsidR="00ED2380" w:rsidRDefault="00ED2380" w:rsidP="00ED2380">
      <w:pPr>
        <w:pStyle w:val="ListParagraph"/>
        <w:numPr>
          <w:ilvl w:val="0"/>
          <w:numId w:val="22"/>
        </w:numPr>
        <w:rPr>
          <w:ins w:id="72" w:author="Shaohua Li" w:date="2013-08-23T02:26:00Z"/>
        </w:rPr>
      </w:pPr>
      <w:ins w:id="73" w:author="Shaohua Li" w:date="2013-08-23T02:26:00Z">
        <w:r w:rsidRPr="00120560">
          <w:rPr>
            <w:b/>
          </w:rPr>
          <w:t>Step 1</w:t>
        </w:r>
        <w:r>
          <w:t xml:space="preserve">: Decide envisioned </w:t>
        </w:r>
        <m:oMath>
          <m:r>
            <w:rPr>
              <w:rFonts w:ascii="Cambria Math" w:hAnsi="Cambria Math"/>
            </w:rPr>
            <m:t>G</m:t>
          </m:r>
        </m:oMath>
        <w:r>
          <w:t xml:space="preserve"> value (</w:t>
        </w:r>
        <m:oMath>
          <m:acc>
            <m:accPr>
              <m:ctrlPr>
                <w:rPr>
                  <w:rFonts w:ascii="Cambria Math" w:hAnsi="Cambria Math"/>
                  <w:i/>
                </w:rPr>
              </m:ctrlPr>
            </m:accPr>
            <m:e>
              <m:r>
                <w:rPr>
                  <w:rFonts w:ascii="Cambria Math" w:hAnsi="Cambria Math"/>
                </w:rPr>
                <m:t>G</m:t>
              </m:r>
            </m:e>
          </m:acc>
        </m:oMath>
        <w:r>
          <w:t xml:space="preserve">) based on the specified percentile of </w:t>
        </w:r>
        <m:oMath>
          <m:r>
            <w:rPr>
              <w:rFonts w:ascii="Cambria Math" w:hAnsi="Cambria Math"/>
            </w:rPr>
            <m:t>G</m:t>
          </m:r>
        </m:oMath>
        <w:r>
          <w:t xml:space="preserve"> distribution assuming full load for all the interfering cells.</w:t>
        </w:r>
      </w:ins>
    </w:p>
    <w:p w:rsidR="00ED2380" w:rsidRDefault="00ED2380" w:rsidP="00ED2380">
      <w:pPr>
        <w:pStyle w:val="ListParagraph"/>
        <w:numPr>
          <w:ilvl w:val="0"/>
          <w:numId w:val="22"/>
        </w:numPr>
        <w:rPr>
          <w:ins w:id="74" w:author="Shaohua Li" w:date="2013-08-23T02:26:00Z"/>
        </w:rPr>
      </w:pPr>
      <w:ins w:id="75" w:author="Shaohua Li" w:date="2013-08-23T02:26:00Z">
        <w:r w:rsidRPr="00120560">
          <w:rPr>
            <w:b/>
          </w:rPr>
          <w:t>Step 2</w:t>
        </w:r>
        <w:r>
          <w:t xml:space="preserve">: Select UEs. From a sample of randomly dropped UEs, select those UEs with </w:t>
        </w:r>
        <m:oMath>
          <m:r>
            <w:rPr>
              <w:rFonts w:ascii="Cambria Math" w:hAnsi="Cambria Math"/>
            </w:rPr>
            <m:t>G</m:t>
          </m:r>
        </m:oMath>
        <w:r>
          <w:t xml:space="preserve"> close to </w:t>
        </w:r>
        <m:oMath>
          <m:acc>
            <m:accPr>
              <m:ctrlPr>
                <w:rPr>
                  <w:rFonts w:ascii="Cambria Math" w:hAnsi="Cambria Math"/>
                  <w:i/>
                </w:rPr>
              </m:ctrlPr>
            </m:accPr>
            <m:e>
              <m:r>
                <w:rPr>
                  <w:rFonts w:ascii="Cambria Math" w:hAnsi="Cambria Math"/>
                </w:rPr>
                <m:t>G</m:t>
              </m:r>
            </m:e>
          </m:acc>
        </m:oMath>
        <w:r>
          <w:t xml:space="preserve"> with a tolerance of +/- 0.2 dB. </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(j=1, ⋯,M+1)</m:t>
              </m:r>
            </m:den>
          </m:f>
        </m:oMath>
        <w:r>
          <w:t xml:space="preserve"> </w:t>
        </w:r>
        <w:proofErr w:type="gramStart"/>
        <w:r>
          <w:t>values</w:t>
        </w:r>
        <w:proofErr w:type="gramEnd"/>
        <w:r>
          <w:t xml:space="preserve"> are logged for those UEs, and multiple realizations are performed in order to obtain a significant number of samples. </w:t>
        </w:r>
      </w:ins>
    </w:p>
    <w:p w:rsidR="00ED2380" w:rsidRPr="002C1EEA" w:rsidRDefault="00ED2380" w:rsidP="00ED2380">
      <w:pPr>
        <w:pStyle w:val="ListParagraph"/>
        <w:numPr>
          <w:ilvl w:val="0"/>
          <w:numId w:val="22"/>
        </w:numPr>
        <w:rPr>
          <w:ins w:id="76" w:author="Shaohua Li" w:date="2013-08-23T02:26:00Z"/>
          <w:b/>
        </w:rPr>
      </w:pPr>
      <w:ins w:id="77" w:author="Shaohua Li" w:date="2013-08-23T02:26:00Z">
        <w:r w:rsidRPr="00120560">
          <w:rPr>
            <w:b/>
          </w:rPr>
          <w:t xml:space="preserve">Step 3: </w:t>
        </w:r>
        <w:proofErr w:type="gramStart"/>
        <w:r w:rsidRPr="00120560">
          <w:t xml:space="preserve">Decide </w:t>
        </w:r>
        <w:proofErr w:type="gramEnd"/>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(j=1, ⋯,M+1)</m:t>
              </m:r>
            </m:den>
          </m:f>
        </m:oMath>
        <w:r>
          <w:t xml:space="preserve">: After saving the condition </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(j=1, ⋯,M+1)</m:t>
              </m:r>
            </m:den>
          </m:f>
        </m:oMath>
        <w:r>
          <w:t xml:space="preserve"> values from all samples, the </w:t>
        </w:r>
        <m:oMath>
          <m:sSub>
            <m:sSubPr>
              <m:ctrlPr>
                <w:rPr>
                  <w:rFonts w:ascii="Cambria Math" w:hAnsi="Cambria Math"/>
                  <w:i/>
                </w:rPr>
              </m:ctrlPr>
            </m:sSubPr>
            <m:e>
              <m:acc>
                <m:accPr>
                  <m:ctrlPr>
                    <w:rPr>
                      <w:rFonts w:ascii="Cambria Math" w:hAnsi="Cambria Math"/>
                    </w:rPr>
                  </m:ctrlPr>
                </m:accPr>
                <m:e>
                  <m:r>
                    <m:rPr>
                      <m:sty m:val="p"/>
                    </m:rPr>
                    <w:rPr>
                      <w:rFonts w:ascii="Cambria Math" w:hAnsi="Cambria Math"/>
                    </w:rPr>
                    <m:t>I</m:t>
                  </m:r>
                </m:e>
              </m:acc>
            </m:e>
            <m:sub>
              <m:r>
                <w:rPr>
                  <w:rFonts w:ascii="Cambria Math" w:hAnsi="Cambria Math"/>
                </w:rPr>
                <m:t>or2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oc</m:t>
              </m:r>
            </m:sub>
          </m:sSub>
        </m:oMath>
        <w:r>
          <w:t xml:space="preserve"> values are sorted in ascending order. The data set is binned in 5-percentile bands; and a mean of </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(j=1, ⋯,M+1)</m:t>
              </m:r>
            </m:den>
          </m:f>
        </m:oMath>
        <w:r>
          <w:t xml:space="preserve"> inside each 5-percentile band is taken, yielding one characteristic set of  </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(j=1, ⋯,M+1)</m:t>
              </m:r>
            </m:den>
          </m:f>
        </m:oMath>
        <w:r>
          <w:t xml:space="preserve"> values per each 5-percentile band. At the end of the process, 20 characteristic set of  </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(j=1, ⋯,M+1)</m:t>
              </m:r>
            </m:den>
          </m:f>
        </m:oMath>
        <w:r>
          <w:t xml:space="preserve"> values are obtained. </w:t>
        </w:r>
      </w:ins>
    </w:p>
    <w:p w:rsidR="00ED2380" w:rsidRPr="002C1EEA" w:rsidRDefault="00ED2380" w:rsidP="00ED2380">
      <w:pPr>
        <w:pStyle w:val="ListParagraph"/>
        <w:numPr>
          <w:ilvl w:val="0"/>
          <w:numId w:val="22"/>
        </w:numPr>
        <w:rPr>
          <w:ins w:id="78" w:author="Shaohua Li" w:date="2013-08-23T02:26:00Z"/>
          <w:b/>
        </w:rPr>
      </w:pPr>
      <w:ins w:id="79" w:author="Shaohua Li" w:date="2013-08-23T02:26:00Z">
        <w:r>
          <w:rPr>
            <w:b/>
          </w:rPr>
          <w:t>Note 1:</w:t>
        </w:r>
        <w:r w:rsidRPr="002C1EEA">
          <w:t xml:space="preserve"> the </w:t>
        </w:r>
        <w:r>
          <w:t>“</w:t>
        </w:r>
        <w:r w:rsidRPr="002C1EEA">
          <w:t>mean</w:t>
        </w:r>
        <w:r>
          <w:t xml:space="preserve">” of  </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(j=1, ⋯,M+1)</m:t>
              </m:r>
            </m:den>
          </m:f>
        </m:oMath>
        <w:r>
          <w:t xml:space="preserve"> inside each 5-percentile band is performed in the linear domain. </w:t>
        </w:r>
      </w:ins>
    </w:p>
    <w:p w:rsidR="00ED2380" w:rsidRDefault="00ED2380" w:rsidP="00ED2380">
      <w:pPr>
        <w:rPr>
          <w:ins w:id="80" w:author="Shaohua Li" w:date="2013-08-23T02:26:00Z"/>
        </w:rPr>
      </w:pPr>
      <w:ins w:id="81" w:author="Shaohua Li" w:date="2013-08-23T02:26:00Z">
        <w:r>
          <w:t xml:space="preserve">To account for the partial loading on the non-dominant interferers, two methods are developed to </w:t>
        </w:r>
        <w:proofErr w:type="gramStart"/>
        <w:r>
          <w:t xml:space="preserve">compute </w:t>
        </w:r>
        <w:proofErr w:type="gramEnd"/>
        <m:oMath>
          <m:sSub>
            <m:sSubPr>
              <m:ctrlPr>
                <w:rPr>
                  <w:rFonts w:ascii="Cambria Math" w:hAnsi="Cambria Math"/>
                  <w:i/>
                </w:rPr>
              </m:ctrlPr>
            </m:sSubPr>
            <m:e>
              <m:r>
                <w:rPr>
                  <w:rFonts w:ascii="Cambria Math" w:hAnsi="Cambria Math"/>
                </w:rPr>
                <m:t>N</m:t>
              </m:r>
            </m:e>
            <m:sub>
              <m:r>
                <w:rPr>
                  <w:rFonts w:ascii="Cambria Math" w:hAnsi="Cambria Math"/>
                </w:rPr>
                <m:t>oc</m:t>
              </m:r>
            </m:sub>
          </m:sSub>
        </m:oMath>
        <w:r>
          <w:t xml:space="preserve">:  </w:t>
        </w:r>
      </w:ins>
    </w:p>
    <w:p w:rsidR="00ED2380" w:rsidRDefault="00ED2380" w:rsidP="00ED2380">
      <w:pPr>
        <w:pStyle w:val="ListParagraph"/>
        <w:numPr>
          <w:ilvl w:val="0"/>
          <w:numId w:val="23"/>
        </w:numPr>
        <w:rPr>
          <w:ins w:id="82" w:author="Shaohua Li" w:date="2013-08-23T02:26:00Z"/>
        </w:rPr>
      </w:pPr>
      <w:ins w:id="83" w:author="Shaohua Li" w:date="2013-08-23T02:26:00Z">
        <w:r>
          <w:t xml:space="preserve">In the first method, </w:t>
        </w:r>
        <m:oMath>
          <m:sSub>
            <m:sSubPr>
              <m:ctrlPr>
                <w:rPr>
                  <w:rFonts w:ascii="Cambria Math" w:hAnsi="Cambria Math"/>
                  <w:i/>
                </w:rPr>
              </m:ctrlPr>
            </m:sSubPr>
            <m:e>
              <m:r>
                <w:rPr>
                  <w:rFonts w:ascii="Cambria Math" w:hAnsi="Cambria Math"/>
                </w:rPr>
                <m:t>N</m:t>
              </m:r>
            </m:e>
            <m:sub>
              <m:r>
                <w:rPr>
                  <w:rFonts w:ascii="Cambria Math" w:hAnsi="Cambria Math"/>
                </w:rPr>
                <m:t>oc</m:t>
              </m:r>
            </m:sub>
          </m:sSub>
        </m:oMath>
        <w:r>
          <w:t xml:space="preserve"> is the </w:t>
        </w:r>
        <m:oMath>
          <m:sSub>
            <m:sSubPr>
              <m:ctrlPr>
                <w:rPr>
                  <w:rFonts w:ascii="Cambria Math" w:hAnsi="Cambria Math"/>
                  <w:i/>
                </w:rPr>
              </m:ctrlPr>
            </m:sSubPr>
            <m:e>
              <m:r>
                <w:rPr>
                  <w:rFonts w:ascii="Cambria Math" w:hAnsi="Cambria Math"/>
                </w:rPr>
                <m:t>N</m:t>
              </m:r>
            </m:e>
            <m:sub>
              <m:r>
                <w:rPr>
                  <w:rFonts w:ascii="Cambria Math" w:hAnsi="Cambria Math"/>
                </w:rPr>
                <m:t>oc</m:t>
              </m:r>
            </m:sub>
          </m:sSub>
        </m:oMath>
        <w:r>
          <w:t xml:space="preserve"> averaged across time with target resource utilization assume partial loading and no CRS-IM is assumed. </w:t>
        </w:r>
      </w:ins>
    </w:p>
    <w:p w:rsidR="00ED2380" w:rsidRDefault="00ED2380" w:rsidP="00ED2380">
      <w:pPr>
        <w:pStyle w:val="ListParagraph"/>
        <w:numPr>
          <w:ilvl w:val="0"/>
          <w:numId w:val="23"/>
        </w:numPr>
        <w:rPr>
          <w:ins w:id="84" w:author="Shaohua Li" w:date="2013-08-23T02:26:00Z"/>
        </w:rPr>
      </w:pPr>
      <w:ins w:id="85" w:author="Shaohua Li" w:date="2013-08-23T02:26:00Z">
        <w:r>
          <w:t xml:space="preserve">In the second method, </w:t>
        </w:r>
        <m:oMath>
          <m:sSub>
            <m:sSubPr>
              <m:ctrlPr>
                <w:rPr>
                  <w:rFonts w:ascii="Cambria Math" w:hAnsi="Cambria Math"/>
                  <w:i/>
                </w:rPr>
              </m:ctrlPr>
            </m:sSubPr>
            <m:e>
              <m:r>
                <w:rPr>
                  <w:rFonts w:ascii="Cambria Math" w:hAnsi="Cambria Math"/>
                </w:rPr>
                <m:t>N</m:t>
              </m:r>
            </m:e>
            <m:sub>
              <m:r>
                <w:rPr>
                  <w:rFonts w:ascii="Cambria Math" w:hAnsi="Cambria Math"/>
                </w:rPr>
                <m:t>oc</m:t>
              </m:r>
            </m:sub>
          </m:sSub>
        </m:oMath>
        <w:r>
          <w:t xml:space="preserve"> is obtained as </w:t>
        </w:r>
      </w:ins>
    </w:p>
    <w:p w:rsidR="00ED2380" w:rsidRDefault="00ED2380" w:rsidP="00ED2380">
      <w:pPr>
        <w:jc w:val="center"/>
        <w:rPr>
          <w:ins w:id="86" w:author="Shaohua Li" w:date="2013-08-23T02:26:00Z"/>
        </w:rPr>
      </w:pPr>
      <w:ins w:id="87" w:author="Shaohua Li" w:date="2013-08-23T02:26:00Z">
        <w:r>
          <w:t xml:space="preserve"> </w:t>
        </w:r>
        <m:oMath>
          <m:sSub>
            <m:sSubPr>
              <m:ctrlPr>
                <w:rPr>
                  <w:rFonts w:ascii="Cambria Math" w:hAnsi="Cambria Math" w:cs="Arial"/>
                </w:rPr>
              </m:ctrlPr>
            </m:sSubPr>
            <m:e>
              <m:r>
                <w:rPr>
                  <w:rFonts w:ascii="Cambria Math" w:hAnsi="Cambria Math" w:cs="Arial"/>
                </w:rPr>
                <m:t>N</m:t>
              </m:r>
            </m:e>
            <m:sub>
              <m:r>
                <m:rPr>
                  <m:sty m:val="p"/>
                </m:rPr>
                <w:rPr>
                  <w:rFonts w:ascii="Cambria Math" w:hAnsi="Cambria Math" w:cs="Arial"/>
                </w:rPr>
                <m:t>oc</m:t>
              </m:r>
            </m:sub>
          </m:sSub>
          <m:r>
            <w:rPr>
              <w:rFonts w:ascii="Cambria Math" w:hAnsi="Cambria Math" w:cs="Arial"/>
            </w:rPr>
            <m:t>=</m:t>
          </m:r>
          <m:nary>
            <m:naryPr>
              <m:chr m:val="∑"/>
              <m:ctrlPr>
                <w:rPr>
                  <w:rFonts w:ascii="Cambria Math" w:hAnsi="Cambria Math" w:cs="Arial"/>
                  <w:i/>
                </w:rPr>
              </m:ctrlPr>
            </m:naryPr>
            <m:sub>
              <m:r>
                <w:rPr>
                  <w:rFonts w:ascii="Cambria Math" w:hAnsi="Cambria Math" w:cs="Arial"/>
                </w:rPr>
                <m:t>M+2</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BS</m:t>
                  </m:r>
                </m:sub>
              </m:sSub>
            </m:sup>
            <m:e>
              <m:r>
                <w:rPr>
                  <w:rFonts w:ascii="Cambria Math" w:hAnsi="Cambria Math" w:cs="Arial"/>
                </w:rPr>
                <m:t>α</m:t>
              </m:r>
              <m:sSub>
                <m:sSubPr>
                  <m:ctrlPr>
                    <w:rPr>
                      <w:rFonts w:ascii="Cambria Math" w:hAnsi="Cambria Math" w:cs="Arial"/>
                      <w:i/>
                    </w:rPr>
                  </m:ctrlPr>
                </m:sSubPr>
                <m:e>
                  <m:acc>
                    <m:accPr>
                      <m:ctrlPr>
                        <w:rPr>
                          <w:rFonts w:ascii="Cambria Math" w:hAnsi="Cambria Math" w:cs="Arial"/>
                          <w:i/>
                        </w:rPr>
                      </m:ctrlPr>
                    </m:accPr>
                    <m:e>
                      <m:r>
                        <w:rPr>
                          <w:rFonts w:ascii="Cambria Math" w:hAnsi="Cambria Math" w:cs="Arial"/>
                        </w:rPr>
                        <m:t>I</m:t>
                      </m:r>
                    </m:e>
                  </m:acc>
                </m:e>
                <m:sub>
                  <m:r>
                    <w:rPr>
                      <w:rFonts w:ascii="Cambria Math" w:hAnsi="Cambria Math" w:cs="Arial"/>
                    </w:rPr>
                    <m:t>orj</m:t>
                  </m:r>
                </m:sub>
              </m:sSub>
            </m:e>
          </m:nary>
          <m:r>
            <m:rPr>
              <m:sty m:val="p"/>
            </m:rPr>
            <w:rPr>
              <w:rFonts w:ascii="Cambria Math" w:hAnsi="Cambria Math" w:cs="Arial"/>
            </w:rPr>
            <m:t>+</m:t>
          </m:r>
          <m:sSup>
            <m:sSupPr>
              <m:ctrlPr>
                <w:rPr>
                  <w:rFonts w:ascii="Cambria Math" w:hAnsi="Cambria Math" w:cs="Arial"/>
                </w:rPr>
              </m:ctrlPr>
            </m:sSupPr>
            <m:e>
              <m:r>
                <m:rPr>
                  <m:sty m:val="p"/>
                </m:rPr>
                <w:rPr>
                  <w:rFonts w:ascii="Cambria Math" w:hAnsi="Cambria Math" w:cs="Arial"/>
                </w:rPr>
                <m:t>σ</m:t>
              </m:r>
            </m:e>
            <m:sup>
              <m:r>
                <m:rPr>
                  <m:sty m:val="p"/>
                </m:rPr>
                <w:rPr>
                  <w:rFonts w:ascii="Cambria Math" w:hAnsi="Cambria Math" w:cs="Arial"/>
                </w:rPr>
                <m:t>2</m:t>
              </m:r>
            </m:sup>
          </m:sSup>
        </m:oMath>
        <w:r>
          <w:t>,</w:t>
        </w:r>
      </w:ins>
    </w:p>
    <w:p w:rsidR="00ED2380" w:rsidRDefault="00ED2380" w:rsidP="00ED2380">
      <w:pPr>
        <w:ind w:firstLine="720"/>
        <w:rPr>
          <w:ins w:id="88" w:author="Shaohua Li" w:date="2013-08-23T02:26:00Z"/>
        </w:rPr>
      </w:pPr>
      <w:proofErr w:type="gramStart"/>
      <w:ins w:id="89" w:author="Shaohua Li" w:date="2013-08-23T02:26:00Z">
        <w:r>
          <w:t>where</w:t>
        </w:r>
        <w:proofErr w:type="gramEnd"/>
        <w:r>
          <w:t xml:space="preserve"> </w:t>
        </w:r>
        <m:oMath>
          <m:r>
            <w:rPr>
              <w:rFonts w:ascii="Cambria Math" w:hAnsi="Cambria Math"/>
            </w:rPr>
            <m:t>α∈</m:t>
          </m:r>
          <m:d>
            <m:dPr>
              <m:begChr m:val="["/>
              <m:endChr m:val="]"/>
              <m:ctrlPr>
                <w:rPr>
                  <w:rFonts w:ascii="Cambria Math" w:hAnsi="Cambria Math"/>
                  <w:i/>
                </w:rPr>
              </m:ctrlPr>
            </m:dPr>
            <m:e>
              <m:r>
                <w:rPr>
                  <w:rFonts w:ascii="Cambria Math" w:hAnsi="Cambria Math"/>
                </w:rPr>
                <m:t>0,1</m:t>
              </m:r>
            </m:e>
          </m:d>
        </m:oMath>
        <w:r>
          <w:t xml:space="preserve"> is the resource utilization factor in the interfering cells. </w:t>
        </w:r>
      </w:ins>
    </w:p>
    <w:p w:rsidR="00CD7B27" w:rsidRDefault="00CD7B27" w:rsidP="00CD7B27">
      <w:pPr>
        <w:jc w:val="center"/>
      </w:pPr>
    </w:p>
    <w:p w:rsidR="00ED2380" w:rsidRDefault="00ED2380" w:rsidP="00CD7B27">
      <w:pPr>
        <w:jc w:val="center"/>
      </w:pPr>
    </w:p>
    <w:p w:rsidR="00ED2380" w:rsidRPr="00ED2380" w:rsidRDefault="00ED2380" w:rsidP="00ED2380">
      <w:pPr>
        <w:jc w:val="center"/>
        <w:rPr>
          <w:color w:val="FF0000"/>
          <w:lang w:eastAsia="ja-JP"/>
        </w:rPr>
      </w:pPr>
      <w:r w:rsidRPr="00ED2380">
        <w:rPr>
          <w:color w:val="FF0000"/>
          <w:lang w:eastAsia="ja-JP"/>
        </w:rPr>
        <w:t xml:space="preserve">&lt;End of the </w:t>
      </w:r>
      <w:r w:rsidR="001C50F7">
        <w:rPr>
          <w:color w:val="FF0000"/>
          <w:lang w:eastAsia="ja-JP"/>
        </w:rPr>
        <w:t>second</w:t>
      </w:r>
      <w:r w:rsidRPr="00ED2380">
        <w:rPr>
          <w:color w:val="FF0000"/>
          <w:lang w:eastAsia="ja-JP"/>
        </w:rPr>
        <w:t xml:space="preserve"> change&gt;</w:t>
      </w:r>
    </w:p>
    <w:p w:rsidR="00ED2380" w:rsidRPr="00ED2380" w:rsidRDefault="00ED2380" w:rsidP="00ED2380">
      <w:pPr>
        <w:jc w:val="center"/>
        <w:rPr>
          <w:color w:val="FF0000"/>
          <w:lang w:eastAsia="ja-JP"/>
        </w:rPr>
      </w:pPr>
      <w:r w:rsidRPr="00ED2380">
        <w:rPr>
          <w:color w:val="FF0000"/>
          <w:lang w:eastAsia="ja-JP"/>
        </w:rPr>
        <w:t>&lt; End of draft text proposal for TR36.863 (TR for CRS-IM)&gt;</w:t>
      </w:r>
    </w:p>
    <w:sectPr w:rsidR="00ED2380" w:rsidRPr="00ED2380" w:rsidSect="00D446DC">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29C1" w:rsidRDefault="002E29C1">
      <w:r>
        <w:separator/>
      </w:r>
    </w:p>
  </w:endnote>
  <w:endnote w:type="continuationSeparator" w:id="0">
    <w:p w:rsidR="002E29C1" w:rsidRDefault="002E2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sidP="005F3927">
    <w:pPr>
      <w:pStyle w:val="Footer"/>
      <w:tabs>
        <w:tab w:val="center" w:pos="4820"/>
        <w:tab w:val="right" w:pos="9639"/>
      </w:tabs>
      <w:jc w:val="left"/>
    </w:pPr>
    <w:r>
      <w:tab/>
    </w:r>
    <w:r w:rsidR="00B92D31">
      <w:rPr>
        <w:rStyle w:val="PageNumber"/>
      </w:rPr>
      <w:fldChar w:fldCharType="begin"/>
    </w:r>
    <w:r>
      <w:rPr>
        <w:rStyle w:val="PageNumber"/>
      </w:rPr>
      <w:instrText xml:space="preserve"> PAGE </w:instrText>
    </w:r>
    <w:r w:rsidR="00B92D31">
      <w:rPr>
        <w:rStyle w:val="PageNumber"/>
      </w:rPr>
      <w:fldChar w:fldCharType="separate"/>
    </w:r>
    <w:r w:rsidR="00BA5B31">
      <w:rPr>
        <w:rStyle w:val="PageNumber"/>
      </w:rPr>
      <w:t>1</w:t>
    </w:r>
    <w:r w:rsidR="00B92D31">
      <w:rPr>
        <w:rStyle w:val="PageNumber"/>
      </w:rPr>
      <w:fldChar w:fldCharType="end"/>
    </w:r>
    <w:r>
      <w:rPr>
        <w:rStyle w:val="PageNumber"/>
      </w:rPr>
      <w:t>/</w:t>
    </w:r>
    <w:r w:rsidR="00B92D31">
      <w:rPr>
        <w:rStyle w:val="PageNumber"/>
      </w:rPr>
      <w:fldChar w:fldCharType="begin"/>
    </w:r>
    <w:r>
      <w:rPr>
        <w:rStyle w:val="PageNumber"/>
      </w:rPr>
      <w:instrText xml:space="preserve"> NUMPAGES </w:instrText>
    </w:r>
    <w:r w:rsidR="00B92D31">
      <w:rPr>
        <w:rStyle w:val="PageNumber"/>
      </w:rPr>
      <w:fldChar w:fldCharType="separate"/>
    </w:r>
    <w:r w:rsidR="00BA5B31">
      <w:rPr>
        <w:rStyle w:val="PageNumber"/>
      </w:rPr>
      <w:t>3</w:t>
    </w:r>
    <w:r w:rsidR="00B92D31">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29C1" w:rsidRDefault="002E29C1">
      <w:r>
        <w:separator/>
      </w:r>
    </w:p>
  </w:footnote>
  <w:footnote w:type="continuationSeparator" w:id="0">
    <w:p w:rsidR="002E29C1" w:rsidRDefault="002E29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
      <w:t xml:space="preserve">Page </w:t>
    </w:r>
    <w:r w:rsidR="00B92D31">
      <w:fldChar w:fldCharType="begin"/>
    </w:r>
    <w:r>
      <w:instrText>PAGE</w:instrText>
    </w:r>
    <w:r w:rsidR="00B92D31">
      <w:fldChar w:fldCharType="separate"/>
    </w:r>
    <w:r>
      <w:t>4</w:t>
    </w:r>
    <w:r w:rsidR="00B92D31">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5301D5"/>
    <w:multiLevelType w:val="hybridMultilevel"/>
    <w:tmpl w:val="78C8007C"/>
    <w:lvl w:ilvl="0" w:tplc="A534434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0A895DC0"/>
    <w:multiLevelType w:val="hybridMultilevel"/>
    <w:tmpl w:val="6E400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DC0BC4"/>
    <w:multiLevelType w:val="hybridMultilevel"/>
    <w:tmpl w:val="29367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nsid w:val="2AF95D90"/>
    <w:multiLevelType w:val="hybridMultilevel"/>
    <w:tmpl w:val="3E907A08"/>
    <w:lvl w:ilvl="0" w:tplc="6402F578">
      <w:start w:val="1"/>
      <w:numFmt w:val="decimal"/>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17">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6"/>
  </w:num>
  <w:num w:numId="3">
    <w:abstractNumId w:val="10"/>
  </w:num>
  <w:num w:numId="4">
    <w:abstractNumId w:val="21"/>
  </w:num>
  <w:num w:numId="5">
    <w:abstractNumId w:val="7"/>
  </w:num>
  <w:num w:numId="6">
    <w:abstractNumId w:val="14"/>
  </w:num>
  <w:num w:numId="7">
    <w:abstractNumId w:val="18"/>
  </w:num>
  <w:num w:numId="8">
    <w:abstractNumId w:val="15"/>
  </w:num>
  <w:num w:numId="9">
    <w:abstractNumId w:val="13"/>
  </w:num>
  <w:num w:numId="10">
    <w:abstractNumId w:val="19"/>
  </w:num>
  <w:num w:numId="11">
    <w:abstractNumId w:val="17"/>
  </w:num>
  <w:num w:numId="12">
    <w:abstractNumId w:val="8"/>
  </w:num>
  <w:num w:numId="13">
    <w:abstractNumId w:val="6"/>
  </w:num>
  <w:num w:numId="14">
    <w:abstractNumId w:val="9"/>
  </w:num>
  <w:num w:numId="15">
    <w:abstractNumId w:val="20"/>
  </w:num>
  <w:num w:numId="16">
    <w:abstractNumId w:val="12"/>
  </w:num>
  <w:num w:numId="17">
    <w:abstractNumId w:val="5"/>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3"/>
  </w:num>
  <w:num w:numId="20">
    <w:abstractNumId w:val="11"/>
  </w:num>
  <w:num w:numId="21">
    <w:abstractNumId w:val="3"/>
  </w:num>
  <w:num w:numId="22">
    <w:abstractNumId w:val="4"/>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15A19"/>
    <w:rsid w:val="00015EBA"/>
    <w:rsid w:val="000173A2"/>
    <w:rsid w:val="00020C88"/>
    <w:rsid w:val="00026EDA"/>
    <w:rsid w:val="00031496"/>
    <w:rsid w:val="0003279D"/>
    <w:rsid w:val="00035A95"/>
    <w:rsid w:val="00040A52"/>
    <w:rsid w:val="00043AFB"/>
    <w:rsid w:val="0005240C"/>
    <w:rsid w:val="0005242B"/>
    <w:rsid w:val="0005443D"/>
    <w:rsid w:val="0006203A"/>
    <w:rsid w:val="000704DD"/>
    <w:rsid w:val="00072848"/>
    <w:rsid w:val="00075BE0"/>
    <w:rsid w:val="00080027"/>
    <w:rsid w:val="00084CEC"/>
    <w:rsid w:val="00086F37"/>
    <w:rsid w:val="00094048"/>
    <w:rsid w:val="000948D4"/>
    <w:rsid w:val="00097BE3"/>
    <w:rsid w:val="000A0C1A"/>
    <w:rsid w:val="000A752C"/>
    <w:rsid w:val="000B26D2"/>
    <w:rsid w:val="000B4583"/>
    <w:rsid w:val="000B6F93"/>
    <w:rsid w:val="000C1690"/>
    <w:rsid w:val="000C1DE9"/>
    <w:rsid w:val="000C6AB0"/>
    <w:rsid w:val="000D390B"/>
    <w:rsid w:val="000D4610"/>
    <w:rsid w:val="000D4990"/>
    <w:rsid w:val="000D5A1F"/>
    <w:rsid w:val="000F144F"/>
    <w:rsid w:val="000F60B2"/>
    <w:rsid w:val="000F642E"/>
    <w:rsid w:val="00100E91"/>
    <w:rsid w:val="001121D2"/>
    <w:rsid w:val="00120560"/>
    <w:rsid w:val="001260F6"/>
    <w:rsid w:val="00127701"/>
    <w:rsid w:val="00131F98"/>
    <w:rsid w:val="00132565"/>
    <w:rsid w:val="0014550F"/>
    <w:rsid w:val="00153BA9"/>
    <w:rsid w:val="0015701D"/>
    <w:rsid w:val="00160FC2"/>
    <w:rsid w:val="00166D37"/>
    <w:rsid w:val="001805E5"/>
    <w:rsid w:val="001807D0"/>
    <w:rsid w:val="00182390"/>
    <w:rsid w:val="001849C3"/>
    <w:rsid w:val="00187D58"/>
    <w:rsid w:val="0019129C"/>
    <w:rsid w:val="00197EC1"/>
    <w:rsid w:val="001A01BF"/>
    <w:rsid w:val="001B6327"/>
    <w:rsid w:val="001B6B90"/>
    <w:rsid w:val="001C50F7"/>
    <w:rsid w:val="001C59F4"/>
    <w:rsid w:val="001D6428"/>
    <w:rsid w:val="001E2BCB"/>
    <w:rsid w:val="001E34AE"/>
    <w:rsid w:val="001E3EBE"/>
    <w:rsid w:val="001E4608"/>
    <w:rsid w:val="001F2699"/>
    <w:rsid w:val="001F5036"/>
    <w:rsid w:val="001F567D"/>
    <w:rsid w:val="001F5E00"/>
    <w:rsid w:val="001F7FF8"/>
    <w:rsid w:val="002046E6"/>
    <w:rsid w:val="00216465"/>
    <w:rsid w:val="00216D83"/>
    <w:rsid w:val="00221532"/>
    <w:rsid w:val="00226215"/>
    <w:rsid w:val="0023122F"/>
    <w:rsid w:val="002367CC"/>
    <w:rsid w:val="00237E20"/>
    <w:rsid w:val="00241E6F"/>
    <w:rsid w:val="002508E6"/>
    <w:rsid w:val="00261554"/>
    <w:rsid w:val="00266AAD"/>
    <w:rsid w:val="00270647"/>
    <w:rsid w:val="00272573"/>
    <w:rsid w:val="002762A1"/>
    <w:rsid w:val="00290F74"/>
    <w:rsid w:val="002910A4"/>
    <w:rsid w:val="002977EA"/>
    <w:rsid w:val="002B0A05"/>
    <w:rsid w:val="002B385E"/>
    <w:rsid w:val="002B5041"/>
    <w:rsid w:val="002C1EEA"/>
    <w:rsid w:val="002D5960"/>
    <w:rsid w:val="002E29C1"/>
    <w:rsid w:val="002E6775"/>
    <w:rsid w:val="002F6970"/>
    <w:rsid w:val="00300390"/>
    <w:rsid w:val="00303D52"/>
    <w:rsid w:val="003216DA"/>
    <w:rsid w:val="0032261C"/>
    <w:rsid w:val="0033227D"/>
    <w:rsid w:val="00351133"/>
    <w:rsid w:val="00355CE4"/>
    <w:rsid w:val="003676B9"/>
    <w:rsid w:val="00371150"/>
    <w:rsid w:val="00373ACB"/>
    <w:rsid w:val="003853E4"/>
    <w:rsid w:val="00385997"/>
    <w:rsid w:val="00386AEF"/>
    <w:rsid w:val="0039330D"/>
    <w:rsid w:val="00394EF9"/>
    <w:rsid w:val="0039592D"/>
    <w:rsid w:val="003A0E9F"/>
    <w:rsid w:val="003A4340"/>
    <w:rsid w:val="003A5799"/>
    <w:rsid w:val="003A7A7D"/>
    <w:rsid w:val="003B7152"/>
    <w:rsid w:val="003C2448"/>
    <w:rsid w:val="003C3F6C"/>
    <w:rsid w:val="003D0DEB"/>
    <w:rsid w:val="003D1776"/>
    <w:rsid w:val="003E0288"/>
    <w:rsid w:val="003E319E"/>
    <w:rsid w:val="003F060A"/>
    <w:rsid w:val="003F6D88"/>
    <w:rsid w:val="0040223F"/>
    <w:rsid w:val="00402377"/>
    <w:rsid w:val="0041465A"/>
    <w:rsid w:val="00416EC3"/>
    <w:rsid w:val="00417862"/>
    <w:rsid w:val="00417F6B"/>
    <w:rsid w:val="00433FF0"/>
    <w:rsid w:val="0044271C"/>
    <w:rsid w:val="00442D0E"/>
    <w:rsid w:val="00442F9C"/>
    <w:rsid w:val="00461A2B"/>
    <w:rsid w:val="00463C49"/>
    <w:rsid w:val="004719A7"/>
    <w:rsid w:val="00480224"/>
    <w:rsid w:val="00493C74"/>
    <w:rsid w:val="004950BA"/>
    <w:rsid w:val="004A35D6"/>
    <w:rsid w:val="004B0E99"/>
    <w:rsid w:val="004B2A79"/>
    <w:rsid w:val="004B37C6"/>
    <w:rsid w:val="004B5137"/>
    <w:rsid w:val="004B565B"/>
    <w:rsid w:val="004B5B2A"/>
    <w:rsid w:val="004B7041"/>
    <w:rsid w:val="004C1108"/>
    <w:rsid w:val="004C7F18"/>
    <w:rsid w:val="004D1869"/>
    <w:rsid w:val="004E378E"/>
    <w:rsid w:val="004F46FB"/>
    <w:rsid w:val="00501892"/>
    <w:rsid w:val="00502CF3"/>
    <w:rsid w:val="0050505C"/>
    <w:rsid w:val="00506FCB"/>
    <w:rsid w:val="0051669B"/>
    <w:rsid w:val="00516A66"/>
    <w:rsid w:val="00536997"/>
    <w:rsid w:val="0054440F"/>
    <w:rsid w:val="0054541A"/>
    <w:rsid w:val="00547C15"/>
    <w:rsid w:val="0055050C"/>
    <w:rsid w:val="0055569C"/>
    <w:rsid w:val="005600E5"/>
    <w:rsid w:val="0056047C"/>
    <w:rsid w:val="0056275E"/>
    <w:rsid w:val="0056349B"/>
    <w:rsid w:val="00563AD9"/>
    <w:rsid w:val="00563EAB"/>
    <w:rsid w:val="00573E75"/>
    <w:rsid w:val="00591123"/>
    <w:rsid w:val="005A20B2"/>
    <w:rsid w:val="005A2E5A"/>
    <w:rsid w:val="005A3926"/>
    <w:rsid w:val="005A447B"/>
    <w:rsid w:val="005A4B08"/>
    <w:rsid w:val="005A7767"/>
    <w:rsid w:val="005B133D"/>
    <w:rsid w:val="005B603D"/>
    <w:rsid w:val="005C1240"/>
    <w:rsid w:val="005D2BED"/>
    <w:rsid w:val="005D4AE3"/>
    <w:rsid w:val="005D564B"/>
    <w:rsid w:val="005D6248"/>
    <w:rsid w:val="005E0115"/>
    <w:rsid w:val="005E1875"/>
    <w:rsid w:val="005E495F"/>
    <w:rsid w:val="005F3927"/>
    <w:rsid w:val="005F5A31"/>
    <w:rsid w:val="00602C39"/>
    <w:rsid w:val="00605AFD"/>
    <w:rsid w:val="0061073A"/>
    <w:rsid w:val="00610EDA"/>
    <w:rsid w:val="0061263B"/>
    <w:rsid w:val="0061269A"/>
    <w:rsid w:val="0061487F"/>
    <w:rsid w:val="00616889"/>
    <w:rsid w:val="0061696F"/>
    <w:rsid w:val="00621407"/>
    <w:rsid w:val="00625265"/>
    <w:rsid w:val="00630573"/>
    <w:rsid w:val="00632FFE"/>
    <w:rsid w:val="00641026"/>
    <w:rsid w:val="00656C39"/>
    <w:rsid w:val="00656CA4"/>
    <w:rsid w:val="0066427E"/>
    <w:rsid w:val="00665C7F"/>
    <w:rsid w:val="006700F4"/>
    <w:rsid w:val="006724D1"/>
    <w:rsid w:val="00682FBE"/>
    <w:rsid w:val="00683167"/>
    <w:rsid w:val="006856F5"/>
    <w:rsid w:val="00687135"/>
    <w:rsid w:val="006923ED"/>
    <w:rsid w:val="006943DF"/>
    <w:rsid w:val="006950A4"/>
    <w:rsid w:val="00695AF3"/>
    <w:rsid w:val="006A0877"/>
    <w:rsid w:val="006B0901"/>
    <w:rsid w:val="006B3E21"/>
    <w:rsid w:val="006B57BD"/>
    <w:rsid w:val="006B75D9"/>
    <w:rsid w:val="006C1643"/>
    <w:rsid w:val="006C17E3"/>
    <w:rsid w:val="006D7962"/>
    <w:rsid w:val="006E1952"/>
    <w:rsid w:val="006E617E"/>
    <w:rsid w:val="006F1A4C"/>
    <w:rsid w:val="007021F4"/>
    <w:rsid w:val="007054D1"/>
    <w:rsid w:val="007146CA"/>
    <w:rsid w:val="00715FE9"/>
    <w:rsid w:val="00721602"/>
    <w:rsid w:val="00721B8D"/>
    <w:rsid w:val="007500D8"/>
    <w:rsid w:val="00752956"/>
    <w:rsid w:val="0075782D"/>
    <w:rsid w:val="00762E1D"/>
    <w:rsid w:val="007667F7"/>
    <w:rsid w:val="00767E12"/>
    <w:rsid w:val="007770BE"/>
    <w:rsid w:val="007866D1"/>
    <w:rsid w:val="007868E7"/>
    <w:rsid w:val="00790F39"/>
    <w:rsid w:val="00792F1D"/>
    <w:rsid w:val="00793C26"/>
    <w:rsid w:val="007A1074"/>
    <w:rsid w:val="007A3AC8"/>
    <w:rsid w:val="007A4DCF"/>
    <w:rsid w:val="007A5E21"/>
    <w:rsid w:val="007A60BB"/>
    <w:rsid w:val="007A6D6B"/>
    <w:rsid w:val="007B0BC2"/>
    <w:rsid w:val="007C4DC1"/>
    <w:rsid w:val="007C7273"/>
    <w:rsid w:val="007D5A90"/>
    <w:rsid w:val="007E10A2"/>
    <w:rsid w:val="007E4CFD"/>
    <w:rsid w:val="007E4E76"/>
    <w:rsid w:val="007E5AE3"/>
    <w:rsid w:val="007F0599"/>
    <w:rsid w:val="007F2F54"/>
    <w:rsid w:val="007F40B0"/>
    <w:rsid w:val="007F7E94"/>
    <w:rsid w:val="0081426E"/>
    <w:rsid w:val="00814908"/>
    <w:rsid w:val="00820E38"/>
    <w:rsid w:val="008261E6"/>
    <w:rsid w:val="00832B22"/>
    <w:rsid w:val="00840706"/>
    <w:rsid w:val="00844F8A"/>
    <w:rsid w:val="00852DB4"/>
    <w:rsid w:val="008556E0"/>
    <w:rsid w:val="00855814"/>
    <w:rsid w:val="00860BA1"/>
    <w:rsid w:val="0086417C"/>
    <w:rsid w:val="00872984"/>
    <w:rsid w:val="00874446"/>
    <w:rsid w:val="00874860"/>
    <w:rsid w:val="0087659A"/>
    <w:rsid w:val="0087790D"/>
    <w:rsid w:val="008A43A0"/>
    <w:rsid w:val="008A45ED"/>
    <w:rsid w:val="008B77E3"/>
    <w:rsid w:val="008C2B6A"/>
    <w:rsid w:val="008D07F7"/>
    <w:rsid w:val="008E79D6"/>
    <w:rsid w:val="008F6F03"/>
    <w:rsid w:val="008F711B"/>
    <w:rsid w:val="008F7AEC"/>
    <w:rsid w:val="00910CD7"/>
    <w:rsid w:val="00913AB7"/>
    <w:rsid w:val="00914396"/>
    <w:rsid w:val="00915CF3"/>
    <w:rsid w:val="00927B1B"/>
    <w:rsid w:val="00933164"/>
    <w:rsid w:val="0094632A"/>
    <w:rsid w:val="00951222"/>
    <w:rsid w:val="00951EFE"/>
    <w:rsid w:val="0095616F"/>
    <w:rsid w:val="00957C5B"/>
    <w:rsid w:val="0096358B"/>
    <w:rsid w:val="00975E3D"/>
    <w:rsid w:val="009804DC"/>
    <w:rsid w:val="00981D8C"/>
    <w:rsid w:val="0098483D"/>
    <w:rsid w:val="00987A31"/>
    <w:rsid w:val="009A0911"/>
    <w:rsid w:val="009A3674"/>
    <w:rsid w:val="009A4CD4"/>
    <w:rsid w:val="009A50AF"/>
    <w:rsid w:val="009A66DF"/>
    <w:rsid w:val="009A7F90"/>
    <w:rsid w:val="009B1816"/>
    <w:rsid w:val="009B4610"/>
    <w:rsid w:val="009B49BF"/>
    <w:rsid w:val="009B6E51"/>
    <w:rsid w:val="009C66E4"/>
    <w:rsid w:val="009C6923"/>
    <w:rsid w:val="009C7188"/>
    <w:rsid w:val="009D2144"/>
    <w:rsid w:val="009E36A1"/>
    <w:rsid w:val="009E3AD0"/>
    <w:rsid w:val="009E4669"/>
    <w:rsid w:val="009E482C"/>
    <w:rsid w:val="00A026F9"/>
    <w:rsid w:val="00A02FBD"/>
    <w:rsid w:val="00A04429"/>
    <w:rsid w:val="00A06B5D"/>
    <w:rsid w:val="00A15C9B"/>
    <w:rsid w:val="00A21EB3"/>
    <w:rsid w:val="00A259D8"/>
    <w:rsid w:val="00A3181A"/>
    <w:rsid w:val="00A31F75"/>
    <w:rsid w:val="00A32694"/>
    <w:rsid w:val="00A3286F"/>
    <w:rsid w:val="00A372E4"/>
    <w:rsid w:val="00A37B87"/>
    <w:rsid w:val="00A40B6B"/>
    <w:rsid w:val="00A46849"/>
    <w:rsid w:val="00A57466"/>
    <w:rsid w:val="00A6547C"/>
    <w:rsid w:val="00A67C14"/>
    <w:rsid w:val="00A71C2F"/>
    <w:rsid w:val="00A847B3"/>
    <w:rsid w:val="00A85FBA"/>
    <w:rsid w:val="00A94280"/>
    <w:rsid w:val="00AB59A6"/>
    <w:rsid w:val="00AC16E1"/>
    <w:rsid w:val="00AC1B98"/>
    <w:rsid w:val="00AC24AD"/>
    <w:rsid w:val="00AC6493"/>
    <w:rsid w:val="00AE2DEC"/>
    <w:rsid w:val="00AE6CD8"/>
    <w:rsid w:val="00AF21EF"/>
    <w:rsid w:val="00AF3331"/>
    <w:rsid w:val="00B001EB"/>
    <w:rsid w:val="00B02DD3"/>
    <w:rsid w:val="00B04508"/>
    <w:rsid w:val="00B070B4"/>
    <w:rsid w:val="00B20B2A"/>
    <w:rsid w:val="00B42E9D"/>
    <w:rsid w:val="00B440E1"/>
    <w:rsid w:val="00B44923"/>
    <w:rsid w:val="00B5527B"/>
    <w:rsid w:val="00B60F3E"/>
    <w:rsid w:val="00B641F2"/>
    <w:rsid w:val="00B70F7F"/>
    <w:rsid w:val="00B73091"/>
    <w:rsid w:val="00B73BFA"/>
    <w:rsid w:val="00B74003"/>
    <w:rsid w:val="00B92A16"/>
    <w:rsid w:val="00B92D31"/>
    <w:rsid w:val="00B92FFA"/>
    <w:rsid w:val="00BA0A3C"/>
    <w:rsid w:val="00BA2BBC"/>
    <w:rsid w:val="00BA44F6"/>
    <w:rsid w:val="00BA5B31"/>
    <w:rsid w:val="00BB062A"/>
    <w:rsid w:val="00BB409B"/>
    <w:rsid w:val="00BB5E89"/>
    <w:rsid w:val="00BC0DAE"/>
    <w:rsid w:val="00BC78AE"/>
    <w:rsid w:val="00BD6F66"/>
    <w:rsid w:val="00BE12AA"/>
    <w:rsid w:val="00BE14AD"/>
    <w:rsid w:val="00BE65B7"/>
    <w:rsid w:val="00BF1CA6"/>
    <w:rsid w:val="00C023E7"/>
    <w:rsid w:val="00C024D5"/>
    <w:rsid w:val="00C03BEB"/>
    <w:rsid w:val="00C04461"/>
    <w:rsid w:val="00C11E4F"/>
    <w:rsid w:val="00C3770F"/>
    <w:rsid w:val="00C40781"/>
    <w:rsid w:val="00C422DC"/>
    <w:rsid w:val="00C434D1"/>
    <w:rsid w:val="00C43B68"/>
    <w:rsid w:val="00C44F53"/>
    <w:rsid w:val="00C50A5F"/>
    <w:rsid w:val="00C56F01"/>
    <w:rsid w:val="00C6639F"/>
    <w:rsid w:val="00C675E7"/>
    <w:rsid w:val="00C70167"/>
    <w:rsid w:val="00C70557"/>
    <w:rsid w:val="00C80077"/>
    <w:rsid w:val="00C90075"/>
    <w:rsid w:val="00CB0D6C"/>
    <w:rsid w:val="00CC1B0D"/>
    <w:rsid w:val="00CD4651"/>
    <w:rsid w:val="00CD5F0D"/>
    <w:rsid w:val="00CD626B"/>
    <w:rsid w:val="00CD7B27"/>
    <w:rsid w:val="00CE3671"/>
    <w:rsid w:val="00CE7F1A"/>
    <w:rsid w:val="00D01B9D"/>
    <w:rsid w:val="00D04A35"/>
    <w:rsid w:val="00D12CC8"/>
    <w:rsid w:val="00D236D6"/>
    <w:rsid w:val="00D24FE9"/>
    <w:rsid w:val="00D335AA"/>
    <w:rsid w:val="00D422B2"/>
    <w:rsid w:val="00D42F81"/>
    <w:rsid w:val="00D446DC"/>
    <w:rsid w:val="00D50775"/>
    <w:rsid w:val="00D64EF3"/>
    <w:rsid w:val="00D74505"/>
    <w:rsid w:val="00D7588D"/>
    <w:rsid w:val="00D76D77"/>
    <w:rsid w:val="00D76E6F"/>
    <w:rsid w:val="00D846C7"/>
    <w:rsid w:val="00D90968"/>
    <w:rsid w:val="00D92EE6"/>
    <w:rsid w:val="00D94598"/>
    <w:rsid w:val="00D96B70"/>
    <w:rsid w:val="00D97012"/>
    <w:rsid w:val="00DA0442"/>
    <w:rsid w:val="00DA13D4"/>
    <w:rsid w:val="00DA1524"/>
    <w:rsid w:val="00DB387A"/>
    <w:rsid w:val="00DB5AF6"/>
    <w:rsid w:val="00DB5E3C"/>
    <w:rsid w:val="00DB6FDB"/>
    <w:rsid w:val="00DC5CE0"/>
    <w:rsid w:val="00DD3E3A"/>
    <w:rsid w:val="00DE40BA"/>
    <w:rsid w:val="00DE6F2C"/>
    <w:rsid w:val="00E02003"/>
    <w:rsid w:val="00E02A27"/>
    <w:rsid w:val="00E03F83"/>
    <w:rsid w:val="00E05786"/>
    <w:rsid w:val="00E14C91"/>
    <w:rsid w:val="00E2340C"/>
    <w:rsid w:val="00E23EBC"/>
    <w:rsid w:val="00E367B4"/>
    <w:rsid w:val="00E3684E"/>
    <w:rsid w:val="00E40863"/>
    <w:rsid w:val="00E476CA"/>
    <w:rsid w:val="00E55009"/>
    <w:rsid w:val="00E553CB"/>
    <w:rsid w:val="00E60C73"/>
    <w:rsid w:val="00E61808"/>
    <w:rsid w:val="00E66CD0"/>
    <w:rsid w:val="00E7004A"/>
    <w:rsid w:val="00E72DCD"/>
    <w:rsid w:val="00E737B6"/>
    <w:rsid w:val="00E823EC"/>
    <w:rsid w:val="00E879F9"/>
    <w:rsid w:val="00E9120C"/>
    <w:rsid w:val="00E95084"/>
    <w:rsid w:val="00EA2B4B"/>
    <w:rsid w:val="00EA3B45"/>
    <w:rsid w:val="00EB03B3"/>
    <w:rsid w:val="00EB23CD"/>
    <w:rsid w:val="00ED0A21"/>
    <w:rsid w:val="00ED2380"/>
    <w:rsid w:val="00ED6325"/>
    <w:rsid w:val="00EF3302"/>
    <w:rsid w:val="00EF5AD0"/>
    <w:rsid w:val="00EF5CC3"/>
    <w:rsid w:val="00F12EE5"/>
    <w:rsid w:val="00F13C03"/>
    <w:rsid w:val="00F143B6"/>
    <w:rsid w:val="00F20DDB"/>
    <w:rsid w:val="00F213EE"/>
    <w:rsid w:val="00F23158"/>
    <w:rsid w:val="00F26B40"/>
    <w:rsid w:val="00F37293"/>
    <w:rsid w:val="00F4409B"/>
    <w:rsid w:val="00F45A77"/>
    <w:rsid w:val="00F47F7C"/>
    <w:rsid w:val="00F51786"/>
    <w:rsid w:val="00F552B1"/>
    <w:rsid w:val="00F608ED"/>
    <w:rsid w:val="00F6478A"/>
    <w:rsid w:val="00F72433"/>
    <w:rsid w:val="00F72B26"/>
    <w:rsid w:val="00F74969"/>
    <w:rsid w:val="00F81A97"/>
    <w:rsid w:val="00F855B6"/>
    <w:rsid w:val="00F90307"/>
    <w:rsid w:val="00F96431"/>
    <w:rsid w:val="00F96A87"/>
    <w:rsid w:val="00FA31EB"/>
    <w:rsid w:val="00FB6D8F"/>
    <w:rsid w:val="00FC2FF5"/>
    <w:rsid w:val="00FC7061"/>
    <w:rsid w:val="00FD17F5"/>
    <w:rsid w:val="00FE1124"/>
    <w:rsid w:val="00FE125D"/>
    <w:rsid w:val="00FE27D3"/>
    <w:rsid w:val="00FE590E"/>
    <w:rsid w:val="00FF1D56"/>
    <w:rsid w:val="00FF4460"/>
    <w:rsid w:val="00FF4DFD"/>
    <w:rsid w:val="00F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EX">
    <w:name w:val="EX"/>
    <w:basedOn w:val="Normal"/>
    <w:rsid w:val="00820E38"/>
    <w:pPr>
      <w:keepLines/>
      <w:overflowPunct/>
      <w:autoSpaceDE/>
      <w:autoSpaceDN/>
      <w:adjustRightInd/>
      <w:spacing w:after="180"/>
      <w:ind w:left="1702" w:hanging="1418"/>
      <w:jc w:val="left"/>
      <w:textAlignment w:val="auto"/>
    </w:pPr>
    <w:rPr>
      <w:rFonts w:eastAsia="MS Mincho"/>
      <w:sz w:val="20"/>
      <w:lang w:eastAsia="en-US"/>
    </w:rPr>
  </w:style>
  <w:style w:type="paragraph" w:customStyle="1" w:styleId="B1">
    <w:name w:val="B1"/>
    <w:basedOn w:val="List"/>
    <w:rsid w:val="00820E38"/>
    <w:pPr>
      <w:overflowPunct/>
      <w:autoSpaceDE/>
      <w:autoSpaceDN/>
      <w:adjustRightInd/>
      <w:spacing w:after="180"/>
      <w:ind w:left="568" w:hanging="284"/>
      <w:contextualSpacing w:val="0"/>
      <w:jc w:val="left"/>
      <w:textAlignment w:val="auto"/>
    </w:pPr>
    <w:rPr>
      <w:rFonts w:eastAsia="MS Mincho"/>
      <w:sz w:val="20"/>
      <w:lang w:eastAsia="en-US"/>
    </w:rPr>
  </w:style>
  <w:style w:type="paragraph" w:styleId="List">
    <w:name w:val="List"/>
    <w:basedOn w:val="Normal"/>
    <w:rsid w:val="00820E38"/>
    <w:pPr>
      <w:ind w:left="360" w:hanging="360"/>
      <w:contextualSpacing/>
    </w:pPr>
  </w:style>
  <w:style w:type="character" w:styleId="PlaceholderText">
    <w:name w:val="Placeholder Text"/>
    <w:basedOn w:val="DefaultParagraphFont"/>
    <w:uiPriority w:val="99"/>
    <w:semiHidden/>
    <w:rsid w:val="007E4CFD"/>
    <w:rPr>
      <w:color w:val="808080"/>
    </w:rPr>
  </w:style>
  <w:style w:type="paragraph" w:styleId="ListParagraph">
    <w:name w:val="List Paragraph"/>
    <w:basedOn w:val="Normal"/>
    <w:uiPriority w:val="34"/>
    <w:qFormat/>
    <w:rsid w:val="009B49BF"/>
    <w:pPr>
      <w:ind w:left="720"/>
      <w:contextualSpacing/>
    </w:pPr>
  </w:style>
  <w:style w:type="paragraph" w:customStyle="1" w:styleId="TAH">
    <w:name w:val="TAH"/>
    <w:basedOn w:val="TAC"/>
    <w:rsid w:val="000D4990"/>
    <w:rPr>
      <w:b/>
    </w:rPr>
  </w:style>
  <w:style w:type="paragraph" w:customStyle="1" w:styleId="TAC">
    <w:name w:val="TAC"/>
    <w:basedOn w:val="Normal"/>
    <w:rsid w:val="000D4990"/>
    <w:pPr>
      <w:keepNext/>
      <w:keepLines/>
      <w:spacing w:after="0"/>
      <w:jc w:val="center"/>
    </w:pPr>
    <w:rPr>
      <w:rFonts w:ascii="Arial" w:hAnsi="Arial"/>
      <w:sz w:val="18"/>
      <w:lang w:eastAsia="ko-KR"/>
    </w:rPr>
  </w:style>
  <w:style w:type="paragraph" w:customStyle="1" w:styleId="TH">
    <w:name w:val="TH"/>
    <w:basedOn w:val="Normal"/>
    <w:link w:val="THChar"/>
    <w:rsid w:val="000D4990"/>
    <w:pPr>
      <w:keepNext/>
      <w:keepLines/>
      <w:spacing w:before="60" w:after="180"/>
      <w:jc w:val="center"/>
    </w:pPr>
    <w:rPr>
      <w:rFonts w:ascii="Arial" w:hAnsi="Arial"/>
      <w:b/>
      <w:sz w:val="20"/>
      <w:lang w:eastAsia="ko-KR"/>
    </w:rPr>
  </w:style>
  <w:style w:type="character" w:customStyle="1" w:styleId="THChar">
    <w:name w:val="TH Char"/>
    <w:link w:val="TH"/>
    <w:rsid w:val="000D4990"/>
    <w:rPr>
      <w:rFonts w:ascii="Arial" w:hAnsi="Arial"/>
      <w:b/>
      <w:lang w:val="en-GB" w:eastAsia="ko-KR"/>
    </w:rPr>
  </w:style>
  <w:style w:type="paragraph" w:customStyle="1" w:styleId="NO">
    <w:name w:val="NO"/>
    <w:basedOn w:val="Normal"/>
    <w:rsid w:val="00516A66"/>
    <w:pPr>
      <w:keepLines/>
      <w:spacing w:after="180"/>
      <w:ind w:left="1135" w:hanging="851"/>
      <w:jc w:val="left"/>
    </w:pPr>
    <w:rPr>
      <w:sz w:val="20"/>
      <w:lang w:eastAsia="ko-KR"/>
    </w:rPr>
  </w:style>
  <w:style w:type="paragraph" w:customStyle="1" w:styleId="TAL">
    <w:name w:val="TAL"/>
    <w:basedOn w:val="Normal"/>
    <w:link w:val="TALChar"/>
    <w:rsid w:val="00516A66"/>
    <w:pPr>
      <w:keepNext/>
      <w:keepLines/>
      <w:spacing w:after="0"/>
      <w:jc w:val="left"/>
    </w:pPr>
    <w:rPr>
      <w:rFonts w:ascii="Arial" w:hAnsi="Arial"/>
      <w:sz w:val="18"/>
      <w:lang w:eastAsia="ko-KR"/>
    </w:rPr>
  </w:style>
  <w:style w:type="character" w:customStyle="1" w:styleId="TALChar">
    <w:name w:val="TAL Char"/>
    <w:link w:val="TAL"/>
    <w:rsid w:val="00516A66"/>
    <w:rPr>
      <w:rFonts w:ascii="Arial" w:hAnsi="Arial"/>
      <w:sz w:val="18"/>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EX">
    <w:name w:val="EX"/>
    <w:basedOn w:val="Normal"/>
    <w:rsid w:val="00820E38"/>
    <w:pPr>
      <w:keepLines/>
      <w:overflowPunct/>
      <w:autoSpaceDE/>
      <w:autoSpaceDN/>
      <w:adjustRightInd/>
      <w:spacing w:after="180"/>
      <w:ind w:left="1702" w:hanging="1418"/>
      <w:jc w:val="left"/>
      <w:textAlignment w:val="auto"/>
    </w:pPr>
    <w:rPr>
      <w:rFonts w:eastAsia="MS Mincho"/>
      <w:sz w:val="20"/>
      <w:lang w:eastAsia="en-US"/>
    </w:rPr>
  </w:style>
  <w:style w:type="paragraph" w:customStyle="1" w:styleId="B1">
    <w:name w:val="B1"/>
    <w:basedOn w:val="List"/>
    <w:rsid w:val="00820E38"/>
    <w:pPr>
      <w:overflowPunct/>
      <w:autoSpaceDE/>
      <w:autoSpaceDN/>
      <w:adjustRightInd/>
      <w:spacing w:after="180"/>
      <w:ind w:left="568" w:hanging="284"/>
      <w:contextualSpacing w:val="0"/>
      <w:jc w:val="left"/>
      <w:textAlignment w:val="auto"/>
    </w:pPr>
    <w:rPr>
      <w:rFonts w:eastAsia="MS Mincho"/>
      <w:sz w:val="20"/>
      <w:lang w:eastAsia="en-US"/>
    </w:rPr>
  </w:style>
  <w:style w:type="paragraph" w:styleId="List">
    <w:name w:val="List"/>
    <w:basedOn w:val="Normal"/>
    <w:rsid w:val="00820E38"/>
    <w:pPr>
      <w:ind w:left="360" w:hanging="360"/>
      <w:contextualSpacing/>
    </w:pPr>
  </w:style>
  <w:style w:type="character" w:styleId="PlaceholderText">
    <w:name w:val="Placeholder Text"/>
    <w:basedOn w:val="DefaultParagraphFont"/>
    <w:uiPriority w:val="99"/>
    <w:semiHidden/>
    <w:rsid w:val="007E4CFD"/>
    <w:rPr>
      <w:color w:val="808080"/>
    </w:rPr>
  </w:style>
  <w:style w:type="paragraph" w:styleId="ListParagraph">
    <w:name w:val="List Paragraph"/>
    <w:basedOn w:val="Normal"/>
    <w:uiPriority w:val="34"/>
    <w:qFormat/>
    <w:rsid w:val="009B49BF"/>
    <w:pPr>
      <w:ind w:left="720"/>
      <w:contextualSpacing/>
    </w:pPr>
  </w:style>
  <w:style w:type="paragraph" w:customStyle="1" w:styleId="TAH">
    <w:name w:val="TAH"/>
    <w:basedOn w:val="TAC"/>
    <w:rsid w:val="000D4990"/>
    <w:rPr>
      <w:b/>
    </w:rPr>
  </w:style>
  <w:style w:type="paragraph" w:customStyle="1" w:styleId="TAC">
    <w:name w:val="TAC"/>
    <w:basedOn w:val="Normal"/>
    <w:rsid w:val="000D4990"/>
    <w:pPr>
      <w:keepNext/>
      <w:keepLines/>
      <w:spacing w:after="0"/>
      <w:jc w:val="center"/>
    </w:pPr>
    <w:rPr>
      <w:rFonts w:ascii="Arial" w:hAnsi="Arial"/>
      <w:sz w:val="18"/>
      <w:lang w:eastAsia="ko-KR"/>
    </w:rPr>
  </w:style>
  <w:style w:type="paragraph" w:customStyle="1" w:styleId="TH">
    <w:name w:val="TH"/>
    <w:basedOn w:val="Normal"/>
    <w:link w:val="THChar"/>
    <w:rsid w:val="000D4990"/>
    <w:pPr>
      <w:keepNext/>
      <w:keepLines/>
      <w:spacing w:before="60" w:after="180"/>
      <w:jc w:val="center"/>
    </w:pPr>
    <w:rPr>
      <w:rFonts w:ascii="Arial" w:hAnsi="Arial"/>
      <w:b/>
      <w:sz w:val="20"/>
      <w:lang w:eastAsia="ko-KR"/>
    </w:rPr>
  </w:style>
  <w:style w:type="character" w:customStyle="1" w:styleId="THChar">
    <w:name w:val="TH Char"/>
    <w:link w:val="TH"/>
    <w:rsid w:val="000D4990"/>
    <w:rPr>
      <w:rFonts w:ascii="Arial" w:hAnsi="Arial"/>
      <w:b/>
      <w:lang w:val="en-GB" w:eastAsia="ko-KR"/>
    </w:rPr>
  </w:style>
  <w:style w:type="paragraph" w:customStyle="1" w:styleId="NO">
    <w:name w:val="NO"/>
    <w:basedOn w:val="Normal"/>
    <w:rsid w:val="00516A66"/>
    <w:pPr>
      <w:keepLines/>
      <w:spacing w:after="180"/>
      <w:ind w:left="1135" w:hanging="851"/>
      <w:jc w:val="left"/>
    </w:pPr>
    <w:rPr>
      <w:sz w:val="20"/>
      <w:lang w:eastAsia="ko-KR"/>
    </w:rPr>
  </w:style>
  <w:style w:type="paragraph" w:customStyle="1" w:styleId="TAL">
    <w:name w:val="TAL"/>
    <w:basedOn w:val="Normal"/>
    <w:link w:val="TALChar"/>
    <w:rsid w:val="00516A66"/>
    <w:pPr>
      <w:keepNext/>
      <w:keepLines/>
      <w:spacing w:after="0"/>
      <w:jc w:val="left"/>
    </w:pPr>
    <w:rPr>
      <w:rFonts w:ascii="Arial" w:hAnsi="Arial"/>
      <w:sz w:val="18"/>
      <w:lang w:eastAsia="ko-KR"/>
    </w:rPr>
  </w:style>
  <w:style w:type="character" w:customStyle="1" w:styleId="TALChar">
    <w:name w:val="TAL Char"/>
    <w:link w:val="TAL"/>
    <w:rsid w:val="00516A66"/>
    <w:rPr>
      <w:rFonts w:ascii="Arial" w:hAnsi="Arial"/>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387197">
      <w:bodyDiv w:val="1"/>
      <w:marLeft w:val="0"/>
      <w:marRight w:val="0"/>
      <w:marTop w:val="0"/>
      <w:marBottom w:val="0"/>
      <w:divBdr>
        <w:top w:val="none" w:sz="0" w:space="0" w:color="auto"/>
        <w:left w:val="none" w:sz="0" w:space="0" w:color="auto"/>
        <w:bottom w:val="none" w:sz="0" w:space="0" w:color="auto"/>
        <w:right w:val="none" w:sz="0" w:space="0" w:color="auto"/>
      </w:divBdr>
    </w:div>
    <w:div w:id="2127117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46E34-65B8-466B-B2F3-92C62B353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1206</Words>
  <Characters>6877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8067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dc:creator>
  <cp:lastModifiedBy>Shaohua Li</cp:lastModifiedBy>
  <cp:revision>2</cp:revision>
  <dcterms:created xsi:type="dcterms:W3CDTF">2013-08-23T09:03:00Z</dcterms:created>
  <dcterms:modified xsi:type="dcterms:W3CDTF">2013-08-23T09:03:00Z</dcterms:modified>
</cp:coreProperties>
</file>